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56F38121"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w:t>
      </w:r>
      <w:r w:rsidR="00182B47">
        <w:rPr>
          <w:rFonts w:ascii="Arial" w:hAnsi="Arial"/>
          <w:b/>
          <w:noProof/>
          <w:sz w:val="24"/>
          <w:szCs w:val="24"/>
        </w:rPr>
        <w:t>1</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A535E" w:rsidRPr="00BA535E">
        <w:rPr>
          <w:rFonts w:ascii="Arial" w:eastAsia="宋体" w:hAnsi="Arial"/>
          <w:b/>
          <w:i/>
          <w:noProof/>
          <w:color w:val="auto"/>
          <w:sz w:val="28"/>
          <w:lang w:eastAsia="en-US"/>
        </w:rPr>
        <w:t>2401921</w:t>
      </w:r>
    </w:p>
    <w:p w14:paraId="1C6C0F2A" w14:textId="56ADB62A" w:rsidR="00A24F28" w:rsidRPr="003244C5" w:rsidRDefault="00182B4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82B47">
        <w:rPr>
          <w:rFonts w:ascii="Arial" w:hAnsi="Arial"/>
          <w:b/>
          <w:noProof/>
          <w:sz w:val="24"/>
          <w:szCs w:val="24"/>
        </w:rPr>
        <w:t>26 February - 3 March, 2024, Athens, Greece</w:t>
      </w:r>
      <w:r w:rsidR="003244C5" w:rsidRPr="00927C1B">
        <w:rPr>
          <w:rFonts w:ascii="Arial" w:eastAsia="Arial Unicode MS" w:hAnsi="Arial" w:cs="Arial"/>
          <w:b/>
          <w:bCs/>
        </w:rPr>
        <w:tab/>
      </w:r>
    </w:p>
    <w:p w14:paraId="788E8523" w14:textId="77777777" w:rsidR="00A24F28" w:rsidRPr="00927C1B" w:rsidRDefault="00A24F28" w:rsidP="00A24F28">
      <w:pPr>
        <w:rPr>
          <w:rFonts w:ascii="Arial" w:hAnsi="Arial" w:cs="Arial"/>
        </w:rPr>
      </w:pPr>
    </w:p>
    <w:p w14:paraId="0E9694FA" w14:textId="1404DE34" w:rsidR="00772F47" w:rsidRPr="00503F24"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41DE036D" w14:textId="28E98E97"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837ECE">
        <w:rPr>
          <w:rFonts w:ascii="Arial" w:hAnsi="Arial" w:cs="Arial"/>
          <w:b/>
        </w:rPr>
        <w:t>U</w:t>
      </w:r>
      <w:r w:rsidR="00837ECE" w:rsidRPr="00837ECE">
        <w:rPr>
          <w:rFonts w:ascii="Arial" w:hAnsi="Arial" w:cs="Arial" w:hint="eastAsia"/>
          <w:b/>
        </w:rPr>
        <w:t>pdate</w:t>
      </w:r>
      <w:r w:rsidR="00837ECE" w:rsidRPr="00205453">
        <w:rPr>
          <w:rFonts w:ascii="Arial" w:hAnsi="Arial" w:cs="Arial"/>
          <w:b/>
        </w:rPr>
        <w:t xml:space="preserve"> </w:t>
      </w:r>
      <w:r w:rsidR="00837ECE">
        <w:rPr>
          <w:rFonts w:ascii="Arial" w:hAnsi="Arial" w:cs="Arial"/>
          <w:b/>
        </w:rPr>
        <w:t>Solution</w:t>
      </w:r>
      <w:r w:rsidR="00FB0C6D">
        <w:rPr>
          <w:rFonts w:ascii="Arial" w:hAnsi="Arial" w:cs="Arial"/>
          <w:b/>
        </w:rPr>
        <w:t>#3</w:t>
      </w:r>
      <w:r w:rsidR="00837ECE">
        <w:rPr>
          <w:rFonts w:ascii="Arial" w:hAnsi="Arial" w:cs="Arial"/>
          <w:b/>
        </w:rPr>
        <w:t>2</w:t>
      </w:r>
      <w:r w:rsidR="00837ECE" w:rsidRPr="00837ECE">
        <w:rPr>
          <w:rFonts w:ascii="Arial" w:hAnsi="Arial" w:cs="Arial"/>
          <w:b/>
        </w:rPr>
        <w:t xml:space="preserve"> for addressing the Editor's note</w:t>
      </w:r>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bookmarkStart w:id="0" w:name="_GoBack"/>
      <w:bookmarkEnd w:id="0"/>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17EF6108"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w:t>
      </w:r>
      <w:r w:rsidR="00837ECE">
        <w:rPr>
          <w:rFonts w:ascii="Arial" w:hAnsi="Arial" w:cs="Arial"/>
          <w:i/>
        </w:rPr>
        <w:t>to update</w:t>
      </w:r>
      <w:r w:rsidR="00105FFB" w:rsidRPr="00515B6E">
        <w:rPr>
          <w:rFonts w:ascii="Arial" w:hAnsi="Arial" w:cs="Arial"/>
          <w:i/>
        </w:rPr>
        <w:t xml:space="preserve"> </w:t>
      </w:r>
      <w:r w:rsidR="00515B6E">
        <w:rPr>
          <w:rFonts w:ascii="Arial" w:hAnsi="Arial" w:cs="Arial"/>
          <w:i/>
        </w:rPr>
        <w:t>solution</w:t>
      </w:r>
      <w:r w:rsidR="00837ECE">
        <w:rPr>
          <w:rFonts w:ascii="Arial" w:hAnsi="Arial" w:cs="Arial"/>
          <w:i/>
        </w:rPr>
        <w:t>#</w:t>
      </w:r>
      <w:r w:rsidR="00515B6E">
        <w:rPr>
          <w:rFonts w:ascii="Arial" w:hAnsi="Arial" w:cs="Arial"/>
          <w:i/>
        </w:rPr>
        <w:t>3</w:t>
      </w:r>
      <w:r w:rsidR="00837ECE">
        <w:rPr>
          <w:rFonts w:ascii="Arial" w:hAnsi="Arial" w:cs="Arial"/>
          <w:i/>
        </w:rPr>
        <w:t>2</w:t>
      </w:r>
      <w:r w:rsidR="00837ECE" w:rsidRPr="00837ECE">
        <w:rPr>
          <w:rFonts w:ascii="Arial" w:hAnsi="Arial" w:cs="Arial"/>
          <w:i/>
        </w:rPr>
        <w:t xml:space="preserve"> </w:t>
      </w:r>
      <w:r w:rsidR="00837ECE" w:rsidRPr="00515B6E">
        <w:rPr>
          <w:rFonts w:ascii="Arial" w:hAnsi="Arial" w:cs="Arial"/>
          <w:i/>
        </w:rPr>
        <w:t>in 3GPP TR 23.700-29</w:t>
      </w:r>
      <w:r w:rsidR="00837ECE">
        <w:rPr>
          <w:rFonts w:ascii="Arial" w:hAnsi="Arial" w:cs="Arial"/>
          <w:i/>
        </w:rPr>
        <w:t xml:space="preserve">, </w:t>
      </w:r>
      <w:r w:rsidR="00837ECE" w:rsidRPr="00837ECE">
        <w:rPr>
          <w:rFonts w:ascii="Arial" w:hAnsi="Arial" w:cs="Arial"/>
          <w:i/>
        </w:rPr>
        <w:t>to minimize service interruption when the serving satellite changes</w:t>
      </w:r>
      <w:r w:rsidR="00837ECE">
        <w:rPr>
          <w:rFonts w:ascii="Arial" w:hAnsi="Arial" w:cs="Arial"/>
          <w:i/>
        </w:rPr>
        <w:t>.</w:t>
      </w:r>
    </w:p>
    <w:p w14:paraId="45657EDF" w14:textId="6BE1E78A" w:rsidR="00E44121" w:rsidRPr="005464C2" w:rsidRDefault="00305F20" w:rsidP="00E44121">
      <w:pPr>
        <w:pStyle w:val="1"/>
        <w:numPr>
          <w:ilvl w:val="0"/>
          <w:numId w:val="35"/>
        </w:numPr>
      </w:pPr>
      <w:r w:rsidRPr="0061587C">
        <w:t>Introduction</w:t>
      </w:r>
      <w:r w:rsidR="00BE6AFC" w:rsidRPr="0061587C">
        <w:t>/Discussion</w:t>
      </w:r>
    </w:p>
    <w:p w14:paraId="61C1096D" w14:textId="5123AC3C" w:rsidR="001D0077" w:rsidRPr="0028675C" w:rsidRDefault="006006BF" w:rsidP="00E44121">
      <w:pPr>
        <w:rPr>
          <w:rFonts w:eastAsiaTheme="minorEastAsia"/>
          <w:lang w:eastAsia="zh-CN"/>
        </w:rPr>
      </w:pPr>
      <w:r w:rsidRPr="006006BF">
        <w:rPr>
          <w:rFonts w:eastAsiaTheme="minorEastAsia"/>
          <w:lang w:eastAsia="zh-CN"/>
        </w:rPr>
        <w:t xml:space="preserve">This contribution provides </w:t>
      </w:r>
      <w:r w:rsidR="00182B47">
        <w:rPr>
          <w:rFonts w:eastAsiaTheme="minorEastAsia"/>
          <w:lang w:eastAsia="zh-CN"/>
        </w:rPr>
        <w:t>to update</w:t>
      </w:r>
      <w:r w:rsidRPr="006006BF">
        <w:rPr>
          <w:rFonts w:eastAsiaTheme="minorEastAsia"/>
          <w:lang w:eastAsia="zh-CN"/>
        </w:rPr>
        <w:t xml:space="preserve"> solution</w:t>
      </w:r>
      <w:r w:rsidR="00182B47">
        <w:rPr>
          <w:rFonts w:eastAsiaTheme="minorEastAsia"/>
          <w:lang w:eastAsia="zh-CN"/>
        </w:rPr>
        <w:t>#32</w:t>
      </w:r>
      <w:r w:rsidRPr="006006BF">
        <w:rPr>
          <w:rFonts w:eastAsiaTheme="minorEastAsia"/>
          <w:lang w:eastAsia="zh-CN"/>
        </w:rPr>
        <w:t xml:space="preserve"> to Key Issue on support of UE-satellite-UE communication in 3GPP TR 23.700-29.</w:t>
      </w:r>
    </w:p>
    <w:p w14:paraId="45938153" w14:textId="77777777" w:rsidR="00CA6115" w:rsidRPr="00927C1B" w:rsidRDefault="00CA6115" w:rsidP="00CA6115">
      <w:pPr>
        <w:pStyle w:val="1"/>
      </w:pPr>
      <w:r>
        <w:t>2</w:t>
      </w:r>
      <w:r w:rsidRPr="00927C1B">
        <w:t xml:space="preserve">. </w:t>
      </w:r>
      <w:r>
        <w:t>Text Proposal</w:t>
      </w:r>
    </w:p>
    <w:p w14:paraId="46D5281D" w14:textId="33FE80A0"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revision of chapter 6.</w:t>
      </w:r>
      <w:r w:rsidR="00182B47">
        <w:rPr>
          <w:lang w:eastAsia="zh-CN"/>
        </w:rPr>
        <w:t>32</w:t>
      </w:r>
      <w:r w:rsidR="00BA1398">
        <w:rPr>
          <w:lang w:eastAsia="zh-CN"/>
        </w:rPr>
        <w:t xml:space="preserve"> </w:t>
      </w:r>
      <w:bookmarkStart w:id="1" w:name="OLE_LINK1"/>
      <w:bookmarkStart w:id="2" w:name="OLE_LINK2"/>
      <w:r w:rsidR="00BA1398" w:rsidRPr="00BA1398">
        <w:rPr>
          <w:lang w:eastAsia="zh-CN"/>
        </w:rPr>
        <w:t>in 3GPP TR 23.700-</w:t>
      </w:r>
      <w:r w:rsidR="00C3219E">
        <w:rPr>
          <w:lang w:eastAsia="zh-CN"/>
        </w:rPr>
        <w:t>29</w:t>
      </w:r>
      <w:r>
        <w:rPr>
          <w:lang w:eastAsia="zh-CN"/>
        </w:rPr>
        <w:t>.</w:t>
      </w:r>
      <w:bookmarkEnd w:id="1"/>
      <w:bookmarkEnd w:id="2"/>
    </w:p>
    <w:p w14:paraId="7A70CE0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B3229B7" w14:textId="77777777" w:rsidR="00FA312B" w:rsidRPr="00BC4377" w:rsidRDefault="00FA312B" w:rsidP="00FA312B">
      <w:pPr>
        <w:pStyle w:val="2"/>
        <w:rPr>
          <w:lang w:eastAsia="zh-CN"/>
        </w:rPr>
      </w:pPr>
      <w:bookmarkStart w:id="5" w:name="_Toc157597081"/>
      <w:bookmarkStart w:id="6" w:name="_Toc157699126"/>
      <w:bookmarkEnd w:id="4"/>
      <w:r w:rsidRPr="00BC4377">
        <w:t>6.</w:t>
      </w:r>
      <w:r>
        <w:rPr>
          <w:rFonts w:eastAsiaTheme="minorEastAsia"/>
          <w:lang w:eastAsia="zh-CN"/>
        </w:rPr>
        <w:t>32</w:t>
      </w:r>
      <w:r w:rsidRPr="00BC4377">
        <w:t xml:space="preserve"> Solution</w:t>
      </w:r>
      <w:r>
        <w:t xml:space="preserve"> #32</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#3: </w:t>
      </w:r>
      <w:r w:rsidRPr="003B53DF">
        <w:t xml:space="preserve">Support of UE-satellite-UE </w:t>
      </w:r>
      <w:r>
        <w:rPr>
          <w:lang w:val="en-US" w:eastAsia="zh-CN"/>
        </w:rPr>
        <w:t>communication</w:t>
      </w:r>
      <w:r w:rsidRPr="003B53DF">
        <w:t xml:space="preserve"> </w:t>
      </w:r>
      <w:r>
        <w:t xml:space="preserve">for </w:t>
      </w:r>
      <w:r w:rsidRPr="00D95BDE">
        <w:rPr>
          <w:rFonts w:eastAsia="等线" w:hint="eastAsia"/>
        </w:rPr>
        <w:t>IMS</w:t>
      </w:r>
      <w:r>
        <w:rPr>
          <w:rFonts w:eastAsia="等线"/>
        </w:rPr>
        <w:t xml:space="preserve"> services </w:t>
      </w:r>
      <w:r w:rsidRPr="004267CC">
        <w:rPr>
          <w:rFonts w:eastAsia="等线"/>
        </w:rPr>
        <w:t xml:space="preserve">with </w:t>
      </w:r>
      <w:r>
        <w:rPr>
          <w:rFonts w:eastAsia="等线"/>
        </w:rPr>
        <w:t>UPF/</w:t>
      </w:r>
      <w:r w:rsidRPr="004267CC">
        <w:rPr>
          <w:rFonts w:eastAsia="等线"/>
        </w:rPr>
        <w:t xml:space="preserve">AGW inserted </w:t>
      </w:r>
      <w:r>
        <w:rPr>
          <w:rFonts w:eastAsia="等线"/>
        </w:rPr>
        <w:t>o</w:t>
      </w:r>
      <w:r w:rsidRPr="004267CC">
        <w:rPr>
          <w:rFonts w:eastAsia="等线"/>
        </w:rPr>
        <w:t>n satellite</w:t>
      </w:r>
      <w:r>
        <w:rPr>
          <w:rFonts w:eastAsia="等线" w:hint="eastAsia"/>
          <w:lang w:eastAsia="zh-CN"/>
        </w:rPr>
        <w:t>s</w:t>
      </w:r>
      <w:bookmarkEnd w:id="5"/>
      <w:bookmarkEnd w:id="6"/>
    </w:p>
    <w:p w14:paraId="5E773A4E" w14:textId="77777777" w:rsidR="00FA312B" w:rsidRPr="00910CD6" w:rsidRDefault="00FA312B" w:rsidP="00FA312B">
      <w:pPr>
        <w:keepNext/>
        <w:keepLines/>
        <w:spacing w:before="120"/>
        <w:ind w:left="1134" w:hanging="1134"/>
        <w:outlineLvl w:val="2"/>
        <w:rPr>
          <w:rFonts w:ascii="Arial" w:hAnsi="Arial"/>
          <w:sz w:val="28"/>
        </w:rPr>
      </w:pPr>
      <w:r w:rsidRPr="00910CD6">
        <w:rPr>
          <w:rFonts w:ascii="Arial" w:hAnsi="Arial"/>
          <w:sz w:val="28"/>
        </w:rPr>
        <w:t>6.</w:t>
      </w:r>
      <w:r>
        <w:rPr>
          <w:rFonts w:ascii="Arial" w:hAnsi="Arial"/>
          <w:sz w:val="28"/>
        </w:rPr>
        <w:t>32</w:t>
      </w:r>
      <w:r w:rsidRPr="00910CD6">
        <w:rPr>
          <w:rFonts w:ascii="Arial" w:hAnsi="Arial"/>
          <w:sz w:val="28"/>
        </w:rPr>
        <w:t>.1</w:t>
      </w:r>
      <w:r w:rsidRPr="00910CD6">
        <w:rPr>
          <w:rFonts w:ascii="Arial" w:hAnsi="Arial"/>
          <w:sz w:val="28"/>
        </w:rPr>
        <w:tab/>
      </w:r>
      <w:r w:rsidRPr="00910CD6">
        <w:rPr>
          <w:rFonts w:ascii="Arial" w:hAnsi="Arial" w:hint="eastAsia"/>
          <w:sz w:val="28"/>
        </w:rPr>
        <w:t>Description</w:t>
      </w:r>
    </w:p>
    <w:p w14:paraId="1F04A099" w14:textId="77777777" w:rsidR="00FA312B" w:rsidRDefault="00FA312B" w:rsidP="00FA312B">
      <w:pPr>
        <w:rPr>
          <w:lang w:eastAsia="zh-CN"/>
        </w:rPr>
      </w:pPr>
      <w:r>
        <w:rPr>
          <w:lang w:eastAsia="zh-CN"/>
        </w:rPr>
        <w:t xml:space="preserve">This solution resolves the Key Issue #3 to support </w:t>
      </w:r>
      <w:r w:rsidRPr="00D95BDE">
        <w:rPr>
          <w:rFonts w:eastAsia="等线" w:hint="eastAsia"/>
        </w:rPr>
        <w:t>UE-satellite-UE communication for IM</w:t>
      </w:r>
      <w:r w:rsidRPr="00546180">
        <w:rPr>
          <w:rFonts w:eastAsia="等线" w:hint="eastAsia"/>
        </w:rPr>
        <w:t>S services</w:t>
      </w:r>
      <w:r>
        <w:rPr>
          <w:rFonts w:eastAsia="等线"/>
        </w:rPr>
        <w:t xml:space="preserve">, and some content can resolve </w:t>
      </w:r>
      <w:r>
        <w:rPr>
          <w:lang w:eastAsia="zh-CN"/>
        </w:rPr>
        <w:t>Key Issue #1.</w:t>
      </w:r>
    </w:p>
    <w:p w14:paraId="0F91D464" w14:textId="77777777" w:rsidR="00FA312B" w:rsidRDefault="00FA312B" w:rsidP="00FA312B">
      <w:pPr>
        <w:rPr>
          <w:rFonts w:eastAsiaTheme="minorEastAsia"/>
        </w:rPr>
      </w:pPr>
      <w:r>
        <w:rPr>
          <w:rFonts w:eastAsiaTheme="minorEastAsia"/>
        </w:rPr>
        <w:t>T</w:t>
      </w:r>
      <w:r w:rsidRPr="003B53DF">
        <w:rPr>
          <w:rFonts w:eastAsiaTheme="minorEastAsia"/>
        </w:rPr>
        <w:t>his solution</w:t>
      </w:r>
      <w:r>
        <w:rPr>
          <w:rFonts w:eastAsiaTheme="minorEastAsia"/>
        </w:rPr>
        <w:t xml:space="preserve"> proposes enhancement to both 5GC and IMS, including:</w:t>
      </w:r>
    </w:p>
    <w:p w14:paraId="688DCCC1" w14:textId="77777777" w:rsidR="00FA312B" w:rsidRPr="00871F15" w:rsidRDefault="00FA312B" w:rsidP="00FA312B">
      <w:pPr>
        <w:pStyle w:val="B1"/>
        <w:numPr>
          <w:ilvl w:val="0"/>
          <w:numId w:val="36"/>
        </w:numPr>
        <w:ind w:left="704"/>
        <w:rPr>
          <w:rFonts w:eastAsiaTheme="minorEastAsia"/>
          <w:lang w:eastAsia="zh-CN"/>
        </w:rPr>
      </w:pPr>
      <w:r w:rsidRPr="00871F15">
        <w:t xml:space="preserve">Enhance 5GC procedures and </w:t>
      </w:r>
      <w:r w:rsidRPr="00871F15">
        <w:rPr>
          <w:lang w:val="en-US" w:eastAsia="zh-CN"/>
        </w:rPr>
        <w:t>functions</w:t>
      </w:r>
      <w:r w:rsidRPr="00871F15">
        <w:rPr>
          <w:rFonts w:eastAsia="Yu Mincho"/>
        </w:rPr>
        <w:t xml:space="preserve"> to transfer and handle </w:t>
      </w:r>
      <w:r w:rsidRPr="00871F15">
        <w:t xml:space="preserve">the </w:t>
      </w:r>
      <w:r w:rsidRPr="00871F15">
        <w:rPr>
          <w:rFonts w:eastAsiaTheme="minorEastAsia"/>
          <w:lang w:eastAsia="zh-CN"/>
        </w:rPr>
        <w:t>access network information with specific treatment for Regenerative-based satellite access</w:t>
      </w:r>
      <w:r w:rsidRPr="00871F15">
        <w:t xml:space="preserve">. It is also applicable for </w:t>
      </w:r>
      <w:r w:rsidRPr="00871F15">
        <w:rPr>
          <w:lang w:eastAsia="zh-CN"/>
        </w:rPr>
        <w:t>Key Issue #1</w:t>
      </w:r>
    </w:p>
    <w:p w14:paraId="22F4EC72" w14:textId="77777777" w:rsidR="00FA312B" w:rsidRPr="00394D5A" w:rsidRDefault="00FA312B" w:rsidP="00FA312B">
      <w:pPr>
        <w:pStyle w:val="B1"/>
        <w:numPr>
          <w:ilvl w:val="0"/>
          <w:numId w:val="36"/>
        </w:numPr>
        <w:ind w:left="704"/>
        <w:rPr>
          <w:rFonts w:eastAsia="Times New Roman"/>
          <w:lang w:eastAsia="en-GB"/>
        </w:rPr>
      </w:pPr>
      <w:r w:rsidRPr="00394D5A">
        <w:rPr>
          <w:rFonts w:eastAsia="Times New Roman"/>
          <w:lang w:eastAsia="en-GB"/>
        </w:rPr>
        <w:t>Enhance interactions between 5GC and IMS, enabling 5GC to provide access network information with specific treatment for Regenerative-based satellite access,</w:t>
      </w:r>
    </w:p>
    <w:p w14:paraId="291F8D35" w14:textId="77777777" w:rsidR="00FA312B" w:rsidRPr="00394D5A" w:rsidRDefault="00FA312B" w:rsidP="00FA312B">
      <w:pPr>
        <w:pStyle w:val="B1"/>
        <w:numPr>
          <w:ilvl w:val="0"/>
          <w:numId w:val="36"/>
        </w:numPr>
        <w:ind w:left="704"/>
        <w:rPr>
          <w:rFonts w:eastAsia="Times New Roman"/>
          <w:lang w:eastAsia="en-GB"/>
        </w:rPr>
      </w:pPr>
      <w:r w:rsidRPr="00871F15">
        <w:t xml:space="preserve">Enhance IMS procedures and </w:t>
      </w:r>
      <w:r w:rsidRPr="00394D5A">
        <w:rPr>
          <w:lang w:eastAsia="en-GB"/>
        </w:rPr>
        <w:t>functions</w:t>
      </w:r>
      <w:r w:rsidRPr="00871F15">
        <w:t xml:space="preserve"> to distribute </w:t>
      </w:r>
      <w:bookmarkStart w:id="7" w:name="OLE_LINK6"/>
      <w:r w:rsidRPr="00871F15">
        <w:t xml:space="preserve">the </w:t>
      </w:r>
      <w:bookmarkEnd w:id="7"/>
      <w:r w:rsidRPr="00394D5A">
        <w:rPr>
          <w:rFonts w:eastAsia="Times New Roman"/>
          <w:lang w:eastAsia="en-GB"/>
        </w:rPr>
        <w:t>access network information with specific treatment for Regenerative-based satellite access</w:t>
      </w:r>
      <w:r w:rsidRPr="00871F15">
        <w:t xml:space="preserve">, enabling IMS </w:t>
      </w:r>
      <w:r w:rsidRPr="00394D5A">
        <w:rPr>
          <w:rFonts w:eastAsia="Times New Roman"/>
          <w:lang w:eastAsia="en-GB"/>
        </w:rPr>
        <w:t xml:space="preserve">to determine the conditions for </w:t>
      </w:r>
      <w:r w:rsidRPr="00394D5A">
        <w:rPr>
          <w:lang w:eastAsia="en-GB"/>
        </w:rPr>
        <w:t xml:space="preserve">realizing UE-satellite-UE communication for </w:t>
      </w:r>
      <w:r w:rsidRPr="00394D5A">
        <w:rPr>
          <w:rFonts w:eastAsia="Times New Roman"/>
        </w:rPr>
        <w:t>IMS services</w:t>
      </w:r>
      <w:r w:rsidRPr="00394D5A">
        <w:rPr>
          <w:lang w:eastAsia="en-GB"/>
        </w:rPr>
        <w:t>,</w:t>
      </w:r>
    </w:p>
    <w:p w14:paraId="3A790225" w14:textId="77777777" w:rsidR="00FA312B" w:rsidRPr="00394D5A" w:rsidRDefault="00FA312B" w:rsidP="00FA312B">
      <w:pPr>
        <w:pStyle w:val="B1"/>
        <w:numPr>
          <w:ilvl w:val="0"/>
          <w:numId w:val="36"/>
        </w:numPr>
        <w:ind w:left="704"/>
        <w:rPr>
          <w:rFonts w:eastAsia="Times New Roman"/>
          <w:lang w:eastAsia="en-GB"/>
        </w:rPr>
      </w:pPr>
      <w:r w:rsidRPr="00871F15">
        <w:t>Establish an IMS-influencing traffic routing mechanism</w:t>
      </w:r>
      <w:r w:rsidRPr="00394D5A">
        <w:rPr>
          <w:rFonts w:eastAsia="Times New Roman"/>
          <w:lang w:eastAsia="en-GB"/>
        </w:rPr>
        <w:t xml:space="preserve">, enabling </w:t>
      </w:r>
      <w:r w:rsidRPr="00394D5A">
        <w:rPr>
          <w:lang w:eastAsia="en-GB"/>
        </w:rPr>
        <w:t>user plane traffic to remain in the satellite</w:t>
      </w:r>
      <w:r w:rsidRPr="00871F15">
        <w:t>s.</w:t>
      </w:r>
    </w:p>
    <w:p w14:paraId="4F5421C1" w14:textId="77777777" w:rsidR="00FA312B" w:rsidRDefault="00FA312B" w:rsidP="00FA312B">
      <w:pPr>
        <w:rPr>
          <w:rFonts w:eastAsiaTheme="minorEastAsia"/>
        </w:rPr>
      </w:pPr>
      <w:r w:rsidRPr="007B0388">
        <w:rPr>
          <w:rFonts w:eastAsiaTheme="minorEastAsia"/>
        </w:rPr>
        <w:t xml:space="preserve">It is necessary for the 5GC network function UPF, and the </w:t>
      </w:r>
      <w:r>
        <w:rPr>
          <w:rFonts w:eastAsiaTheme="minorEastAsia"/>
        </w:rPr>
        <w:t>IMS</w:t>
      </w:r>
      <w:r w:rsidRPr="007B0388">
        <w:rPr>
          <w:rFonts w:eastAsiaTheme="minorEastAsia"/>
        </w:rPr>
        <w:t xml:space="preserve"> component AGW to be deployed to the satellite</w:t>
      </w:r>
      <w:r>
        <w:rPr>
          <w:rFonts w:eastAsiaTheme="minorEastAsia"/>
        </w:rPr>
        <w:t>(s)</w:t>
      </w:r>
      <w:r w:rsidRPr="007B0388">
        <w:rPr>
          <w:rFonts w:eastAsiaTheme="minorEastAsia"/>
        </w:rPr>
        <w:t>.</w:t>
      </w:r>
      <w:r>
        <w:rPr>
          <w:rFonts w:eastAsiaTheme="minorEastAsia"/>
        </w:rPr>
        <w:t xml:space="preserve"> For some operator, the AGW is necessarily deployed in UE's media path to support some important features, e.g. transcoding, </w:t>
      </w:r>
      <w:r w:rsidRPr="00847501">
        <w:rPr>
          <w:rFonts w:eastAsiaTheme="minorEastAsia"/>
        </w:rPr>
        <w:t>security isolation</w:t>
      </w:r>
      <w:r>
        <w:rPr>
          <w:rFonts w:eastAsiaTheme="minorEastAsia"/>
        </w:rPr>
        <w:t xml:space="preserve"> from IMS core, Lawful </w:t>
      </w:r>
      <w:r>
        <w:t>I</w:t>
      </w:r>
      <w:r w:rsidRPr="00DF18AB">
        <w:t>nterception</w:t>
      </w:r>
      <w:r>
        <w:rPr>
          <w:rFonts w:eastAsiaTheme="minorEastAsia"/>
        </w:rPr>
        <w:t>.</w:t>
      </w:r>
    </w:p>
    <w:p w14:paraId="699FBA8F" w14:textId="77777777" w:rsidR="00FA312B" w:rsidRDefault="00FA312B" w:rsidP="00FA312B">
      <w:pPr>
        <w:rPr>
          <w:rFonts w:eastAsiaTheme="minorEastAsia"/>
        </w:rPr>
      </w:pPr>
      <w:r>
        <w:rPr>
          <w:rFonts w:eastAsiaTheme="minorEastAsia"/>
        </w:rPr>
        <w:t xml:space="preserve">Considering AGW on board satellites, it is assumed that P-CSCF is pre-configured </w:t>
      </w:r>
      <w:r w:rsidRPr="000D794E">
        <w:rPr>
          <w:rFonts w:eastAsiaTheme="minorEastAsia"/>
        </w:rPr>
        <w:t>with satellite constellation information</w:t>
      </w:r>
      <w:r>
        <w:rPr>
          <w:rFonts w:eastAsiaTheme="minorEastAsia"/>
        </w:rPr>
        <w:t>.</w:t>
      </w:r>
    </w:p>
    <w:p w14:paraId="2FC4EACC" w14:textId="77777777" w:rsidR="00FA312B" w:rsidRDefault="00FA312B" w:rsidP="00FA312B">
      <w:pPr>
        <w:rPr>
          <w:rFonts w:eastAsiaTheme="minorEastAsia"/>
        </w:rPr>
      </w:pPr>
      <w:r>
        <w:rPr>
          <w:rFonts w:eastAsiaTheme="minorEastAsia"/>
        </w:rPr>
        <w:t>In roaming scenario,</w:t>
      </w:r>
      <w:r w:rsidRPr="007E4F40">
        <w:rPr>
          <w:rFonts w:eastAsiaTheme="minorEastAsia"/>
        </w:rPr>
        <w:t xml:space="preserve"> depends on inter-operator agreement,</w:t>
      </w:r>
      <w:r>
        <w:rPr>
          <w:rFonts w:eastAsiaTheme="minorEastAsia"/>
        </w:rPr>
        <w:t xml:space="preserve"> if t</w:t>
      </w:r>
      <w:r w:rsidRPr="007E4F40">
        <w:rPr>
          <w:rFonts w:eastAsiaTheme="minorEastAsia"/>
        </w:rPr>
        <w:t xml:space="preserve">he </w:t>
      </w:r>
      <w:r>
        <w:rPr>
          <w:rFonts w:eastAsiaTheme="minorEastAsia"/>
        </w:rPr>
        <w:t>access network of UE can be ex</w:t>
      </w:r>
      <w:r w:rsidRPr="00DF18AB">
        <w:t>changed</w:t>
      </w:r>
      <w:r>
        <w:t xml:space="preserve"> between different IMS domains,</w:t>
      </w:r>
      <w:r w:rsidRPr="007E4F40">
        <w:rPr>
          <w:rFonts w:eastAsiaTheme="minorEastAsia"/>
        </w:rPr>
        <w:t xml:space="preserve"> </w:t>
      </w:r>
      <w:r>
        <w:rPr>
          <w:rFonts w:eastAsiaTheme="minorEastAsia"/>
        </w:rPr>
        <w:t xml:space="preserve">then this solution can support the </w:t>
      </w:r>
      <w:r w:rsidRPr="007E4F40">
        <w:rPr>
          <w:rFonts w:eastAsiaTheme="minorEastAsia"/>
        </w:rPr>
        <w:t>roaming scenario</w:t>
      </w:r>
      <w:r>
        <w:rPr>
          <w:rFonts w:eastAsiaTheme="minorEastAsia"/>
        </w:rPr>
        <w:t>.</w:t>
      </w:r>
    </w:p>
    <w:p w14:paraId="30706EB3" w14:textId="7401429A" w:rsidR="00FA312B" w:rsidDel="000D70B8" w:rsidRDefault="00FA312B" w:rsidP="00FA312B">
      <w:pPr>
        <w:pStyle w:val="EditorsNote"/>
        <w:rPr>
          <w:del w:id="8" w:author="China Telecom" w:date="2024-02-07T09:34:00Z"/>
        </w:rPr>
      </w:pPr>
      <w:del w:id="9" w:author="China Telecom" w:date="2024-02-07T09:34:00Z">
        <w:r w:rsidDel="000D70B8">
          <w:lastRenderedPageBreak/>
          <w:delText>Editor's note</w:delText>
        </w:r>
        <w:r w:rsidRPr="00BC49C2" w:rsidDel="000D70B8">
          <w:delText xml:space="preserve">: </w:delText>
        </w:r>
        <w:r w:rsidDel="000D70B8">
          <w:delText xml:space="preserve">how </w:delText>
        </w:r>
        <w:r w:rsidRPr="00BE265C" w:rsidDel="000D70B8">
          <w:delText xml:space="preserve">to handle LEO constellations where the satellite changes </w:delText>
        </w:r>
        <w:r w:rsidDel="000D70B8">
          <w:delText>is FFS.</w:delText>
        </w:r>
      </w:del>
    </w:p>
    <w:p w14:paraId="645393A7" w14:textId="77777777" w:rsidR="00FA312B" w:rsidRDefault="00FA312B" w:rsidP="00FA312B">
      <w:pPr>
        <w:pStyle w:val="4"/>
        <w:rPr>
          <w:lang w:eastAsia="zh-CN"/>
        </w:rPr>
      </w:pPr>
      <w:bookmarkStart w:id="10" w:name="_Toc157597082"/>
      <w:bookmarkStart w:id="11" w:name="_Toc157699127"/>
      <w:r>
        <w:rPr>
          <w:rFonts w:hint="eastAsia"/>
          <w:lang w:eastAsia="zh-CN"/>
        </w:rPr>
        <w:t>6.</w:t>
      </w:r>
      <w:r>
        <w:rPr>
          <w:lang w:eastAsia="zh-CN"/>
        </w:rPr>
        <w:t>32</w:t>
      </w:r>
      <w:r>
        <w:rPr>
          <w:rFonts w:hint="eastAsia"/>
          <w:lang w:eastAsia="zh-CN"/>
        </w:rPr>
        <w:t>.1.1</w:t>
      </w:r>
      <w:r>
        <w:rPr>
          <w:rFonts w:hint="eastAsia"/>
          <w:lang w:eastAsia="zh-CN"/>
        </w:rPr>
        <w:tab/>
        <w:t>Reference Architecture</w:t>
      </w:r>
      <w:bookmarkEnd w:id="10"/>
      <w:bookmarkEnd w:id="11"/>
    </w:p>
    <w:p w14:paraId="75546A92" w14:textId="77777777" w:rsidR="00FA312B" w:rsidRPr="00615561" w:rsidRDefault="00FA312B" w:rsidP="00FA312B">
      <w:pPr>
        <w:rPr>
          <w:rFonts w:eastAsia="MS Mincho"/>
          <w:lang w:val="en-US"/>
        </w:rPr>
      </w:pPr>
      <w:r>
        <w:t>The examples of network architecture are listed in the Annex C. For this solution, gNBs, UPFs and IMS AGWs are deployed on the satellites. The PSA UPFs for IM</w:t>
      </w:r>
      <w:r>
        <w:rPr>
          <w:lang w:val="en-US"/>
        </w:rPr>
        <w:t>S session are on the ground.</w:t>
      </w:r>
    </w:p>
    <w:p w14:paraId="42895B60" w14:textId="77777777" w:rsidR="00FA312B" w:rsidRDefault="00FA312B" w:rsidP="00FA312B">
      <w:r>
        <w:t>IMS AGW</w:t>
      </w:r>
      <w:r>
        <w:rPr>
          <w:rFonts w:hint="eastAsia"/>
          <w:lang w:eastAsia="zh-CN"/>
        </w:rPr>
        <w:t xml:space="preserve"> can be deployed on each satellite with gNB and UPF, as shown</w:t>
      </w:r>
      <w:r>
        <w:rPr>
          <w:lang w:eastAsia="zh-CN"/>
        </w:rPr>
        <w:t xml:space="preserve"> </w:t>
      </w:r>
      <w:r>
        <w:t>in the Figure 6.32.1-1.</w:t>
      </w:r>
    </w:p>
    <w:p w14:paraId="2A8340ED" w14:textId="77777777" w:rsidR="00FA312B" w:rsidRDefault="00FA312B" w:rsidP="00FA312B">
      <w:pPr>
        <w:jc w:val="center"/>
      </w:pPr>
      <w:r>
        <w:object w:dxaOrig="10996" w:dyaOrig="7050" w14:anchorId="6F0E1132">
          <v:shape id="_x0000_i1026" type="#_x0000_t75" style="width:350pt;height:225pt" o:ole="">
            <v:imagedata r:id="rId13" o:title=""/>
          </v:shape>
          <o:OLEObject Type="Embed" ProgID="Visio.Drawing.15" ShapeID="_x0000_i1026" DrawAspect="Content" ObjectID="_1769601919" r:id="rId14"/>
        </w:object>
      </w:r>
    </w:p>
    <w:p w14:paraId="085E8FC7" w14:textId="77777777" w:rsidR="00FA312B" w:rsidRDefault="00FA312B" w:rsidP="00FA312B">
      <w:pPr>
        <w:pStyle w:val="TF"/>
        <w:rPr>
          <w:lang w:eastAsia="zh-CN"/>
        </w:rPr>
      </w:pPr>
      <w:r>
        <w:rPr>
          <w:lang w:eastAsia="zh-CN"/>
        </w:rPr>
        <w:t>Figure 6.32.1.1-1 : Network architecture with IMS AGW deployed on each satellite</w:t>
      </w:r>
    </w:p>
    <w:p w14:paraId="2EBE8A4E" w14:textId="77777777" w:rsidR="00FA312B" w:rsidRDefault="00FA312B" w:rsidP="00FA312B">
      <w:pPr>
        <w:rPr>
          <w:lang w:eastAsia="zh-CN"/>
        </w:rPr>
      </w:pPr>
      <w:r>
        <w:rPr>
          <w:lang w:eastAsia="zh-CN"/>
        </w:rPr>
        <w:t>In this figure, the two UEs are served by Satellite 1 and Satellite 2 respectively, and the two serving satellites are connected with ISL.</w:t>
      </w:r>
      <w:r w:rsidRPr="00A41D84">
        <w:rPr>
          <w:lang w:eastAsia="zh-CN"/>
        </w:rPr>
        <w:t xml:space="preserve"> </w:t>
      </w:r>
      <w:r>
        <w:rPr>
          <w:lang w:eastAsia="zh-CN"/>
        </w:rPr>
        <w:t>On each satellite, gNB, UPF and IMS AGW are installed.</w:t>
      </w:r>
      <w:r w:rsidRPr="00A41D84">
        <w:rPr>
          <w:lang w:eastAsia="zh-CN"/>
        </w:rPr>
        <w:t xml:space="preserve"> </w:t>
      </w:r>
      <w:r>
        <w:rPr>
          <w:lang w:eastAsia="zh-CN"/>
        </w:rPr>
        <w:t>The signalling of UE1 and UE2 goes to the ground IMS network, while the media path between UE1 and UE2 does not go through the ground for UE-Satellite-UE(UE-SAT-UE) communication. The two UEs can be served by a same satellite or different satellites.</w:t>
      </w:r>
    </w:p>
    <w:p w14:paraId="5ECC90F9" w14:textId="77777777" w:rsidR="00FA312B" w:rsidRDefault="00FA312B" w:rsidP="00FA312B">
      <w:pPr>
        <w:rPr>
          <w:lang w:eastAsia="zh-CN"/>
        </w:rPr>
      </w:pPr>
      <w:r>
        <w:rPr>
          <w:lang w:eastAsia="zh-CN"/>
        </w:rPr>
        <w:t xml:space="preserve">An alternative architecture is to install the common IMS AGW in some satellites, and the common IMS AGW can serve users that access network from other satellites as shown in </w:t>
      </w:r>
      <w:r>
        <w:t>Figure 6.32.1-2.</w:t>
      </w:r>
    </w:p>
    <w:p w14:paraId="68E29AF6" w14:textId="77777777" w:rsidR="00FA312B" w:rsidRDefault="00FA312B" w:rsidP="00FA312B">
      <w:pPr>
        <w:rPr>
          <w:lang w:eastAsia="zh-CN"/>
        </w:rPr>
      </w:pPr>
    </w:p>
    <w:p w14:paraId="585FCEE5" w14:textId="77777777" w:rsidR="00FA312B" w:rsidRDefault="00FA312B" w:rsidP="00FA312B">
      <w:pPr>
        <w:jc w:val="center"/>
      </w:pPr>
      <w:r>
        <w:object w:dxaOrig="10996" w:dyaOrig="8806" w14:anchorId="09B6957E">
          <v:shape id="_x0000_i1027" type="#_x0000_t75" style="width:325pt;height:261pt" o:ole="">
            <v:imagedata r:id="rId15" o:title=""/>
          </v:shape>
          <o:OLEObject Type="Embed" ProgID="Visio.Drawing.15" ShapeID="_x0000_i1027" DrawAspect="Content" ObjectID="_1769601920" r:id="rId16"/>
        </w:object>
      </w:r>
    </w:p>
    <w:p w14:paraId="6E9106DF" w14:textId="77777777" w:rsidR="00FA312B" w:rsidRDefault="00FA312B" w:rsidP="00FA312B">
      <w:pPr>
        <w:pStyle w:val="TF"/>
        <w:rPr>
          <w:lang w:eastAsia="zh-CN"/>
        </w:rPr>
      </w:pPr>
      <w:r>
        <w:rPr>
          <w:lang w:eastAsia="zh-CN"/>
        </w:rPr>
        <w:t>Figure 6.32.1.1-2 : Network architecture with common IMS AGW</w:t>
      </w:r>
    </w:p>
    <w:p w14:paraId="4CC1977D" w14:textId="77777777" w:rsidR="00FA312B" w:rsidRDefault="00FA312B" w:rsidP="00FA312B">
      <w:pPr>
        <w:rPr>
          <w:lang w:eastAsia="zh-CN"/>
        </w:rPr>
      </w:pPr>
      <w:r>
        <w:rPr>
          <w:lang w:eastAsia="zh-CN"/>
        </w:rPr>
        <w:t>For this architecture, the media path between UEs just goes through the common IMS AGW to achieve UE-SAT-UE communication.</w:t>
      </w:r>
    </w:p>
    <w:p w14:paraId="39DD87A1" w14:textId="77777777" w:rsidR="00FA312B" w:rsidRPr="00B10EA5" w:rsidRDefault="00FA312B" w:rsidP="00FA312B">
      <w:pPr>
        <w:rPr>
          <w:lang w:eastAsia="zh-CN"/>
        </w:rPr>
      </w:pPr>
    </w:p>
    <w:p w14:paraId="02A8F094" w14:textId="77777777" w:rsidR="00FA312B" w:rsidRPr="00910CD6" w:rsidRDefault="00FA312B" w:rsidP="00FA312B">
      <w:pPr>
        <w:keepNext/>
        <w:keepLines/>
        <w:spacing w:before="120"/>
        <w:ind w:left="1134" w:hanging="1134"/>
        <w:outlineLvl w:val="2"/>
        <w:rPr>
          <w:rFonts w:ascii="Arial" w:hAnsi="Arial"/>
          <w:sz w:val="28"/>
        </w:rPr>
      </w:pPr>
      <w:r w:rsidRPr="00910CD6">
        <w:rPr>
          <w:rFonts w:ascii="Arial" w:hAnsi="Arial"/>
          <w:sz w:val="28"/>
        </w:rPr>
        <w:t>6.</w:t>
      </w:r>
      <w:r>
        <w:rPr>
          <w:rFonts w:ascii="Arial" w:hAnsi="Arial"/>
          <w:sz w:val="28"/>
        </w:rPr>
        <w:t>32</w:t>
      </w:r>
      <w:r w:rsidRPr="00910CD6">
        <w:rPr>
          <w:rFonts w:ascii="Arial" w:hAnsi="Arial"/>
          <w:sz w:val="28"/>
        </w:rPr>
        <w:t>.2</w:t>
      </w:r>
      <w:r w:rsidRPr="00910CD6">
        <w:rPr>
          <w:rFonts w:ascii="Arial" w:hAnsi="Arial"/>
          <w:sz w:val="28"/>
        </w:rPr>
        <w:tab/>
        <w:t>Procedures</w:t>
      </w:r>
    </w:p>
    <w:p w14:paraId="2621FD03" w14:textId="77777777" w:rsidR="00FA312B" w:rsidRPr="00C103D3" w:rsidRDefault="00FA312B" w:rsidP="00FA312B">
      <w:pPr>
        <w:pStyle w:val="4"/>
      </w:pPr>
      <w:bookmarkStart w:id="12" w:name="_Toc157597083"/>
      <w:bookmarkStart w:id="13" w:name="_Toc157699128"/>
      <w:r w:rsidRPr="00C103D3">
        <w:rPr>
          <w:rFonts w:hint="eastAsia"/>
        </w:rPr>
        <w:t>6</w:t>
      </w:r>
      <w:r w:rsidRPr="00C103D3">
        <w:t>.</w:t>
      </w:r>
      <w:r>
        <w:t>32</w:t>
      </w:r>
      <w:r w:rsidRPr="00C103D3">
        <w:t xml:space="preserve">.2.1 </w:t>
      </w:r>
      <w:r>
        <w:rPr>
          <w:rFonts w:eastAsiaTheme="minorEastAsia"/>
          <w:lang w:eastAsia="zh-CN"/>
        </w:rPr>
        <w:t xml:space="preserve">Provision of </w:t>
      </w:r>
      <w:r w:rsidRPr="00B8490F">
        <w:t>access network information</w:t>
      </w:r>
      <w:r>
        <w:t xml:space="preserve"> in 5GC</w:t>
      </w:r>
      <w:bookmarkEnd w:id="12"/>
      <w:bookmarkEnd w:id="13"/>
    </w:p>
    <w:p w14:paraId="00F42C1F" w14:textId="77777777" w:rsidR="00FA312B" w:rsidRPr="00076FF6" w:rsidRDefault="00FA312B" w:rsidP="00FA312B">
      <w:pPr>
        <w:rPr>
          <w:lang w:eastAsia="ko-KR"/>
        </w:rPr>
      </w:pPr>
      <w:r>
        <w:t xml:space="preserve">This procedure is </w:t>
      </w:r>
      <w:r w:rsidRPr="00471D48">
        <w:t xml:space="preserve">based on PDU session Establishment or Modification procedures described in 4.3.2 or 4.3.3 23.502, with specific treatment for </w:t>
      </w:r>
      <w:r w:rsidRPr="007A4A4B">
        <w:t>Regenerative</w:t>
      </w:r>
      <w:r>
        <w:t xml:space="preserve">-based </w:t>
      </w:r>
      <w:r w:rsidRPr="00BF6EEA">
        <w:t>satellite access</w:t>
      </w:r>
      <w:r>
        <w:t>.</w:t>
      </w:r>
      <w:r w:rsidRPr="001019CC">
        <w:rPr>
          <w:lang w:eastAsia="ko-KR"/>
        </w:rPr>
        <w:t xml:space="preserve"> </w:t>
      </w:r>
    </w:p>
    <w:p w14:paraId="324D4514" w14:textId="77777777" w:rsidR="00FA312B" w:rsidRDefault="00FA312B" w:rsidP="00FA312B">
      <w:pPr>
        <w:pStyle w:val="EditorsNote"/>
        <w:overflowPunct/>
        <w:autoSpaceDE/>
        <w:autoSpaceDN/>
        <w:adjustRightInd/>
        <w:ind w:left="1418" w:hanging="1134"/>
        <w:textAlignment w:val="auto"/>
        <w:rPr>
          <w:rFonts w:eastAsiaTheme="minorEastAsia"/>
          <w:color w:val="auto"/>
        </w:rPr>
      </w:pPr>
      <w:r w:rsidRPr="00B62843">
        <w:rPr>
          <w:rFonts w:eastAsiaTheme="minorEastAsia"/>
          <w:color w:val="000000" w:themeColor="text1"/>
          <w:lang w:eastAsia="en-US"/>
        </w:rPr>
        <w:t>NOTE</w:t>
      </w:r>
      <w:r>
        <w:rPr>
          <w:rFonts w:eastAsiaTheme="minorEastAsia"/>
          <w:color w:val="auto"/>
        </w:rPr>
        <w:t xml:space="preserve">. The mechanism of this procedure can also apply for </w:t>
      </w:r>
      <w:r w:rsidRPr="00943597">
        <w:rPr>
          <w:rFonts w:eastAsiaTheme="minorEastAsia"/>
          <w:color w:val="auto"/>
        </w:rPr>
        <w:t>Key I</w:t>
      </w:r>
      <w:r>
        <w:rPr>
          <w:rFonts w:eastAsiaTheme="minorEastAsia"/>
          <w:color w:val="auto"/>
        </w:rPr>
        <w:t>ssue #1</w:t>
      </w:r>
      <w:r w:rsidRPr="00B62843">
        <w:rPr>
          <w:rFonts w:eastAsiaTheme="minorEastAsia"/>
          <w:color w:val="auto"/>
        </w:rPr>
        <w:t xml:space="preserve"> accordingly.</w:t>
      </w:r>
    </w:p>
    <w:p w14:paraId="595FE35C" w14:textId="77777777" w:rsidR="00FA312B" w:rsidRDefault="00FA312B" w:rsidP="00FA312B">
      <w:pPr>
        <w:rPr>
          <w:rFonts w:eastAsiaTheme="minorEastAsia"/>
          <w:lang w:eastAsia="zh-CN"/>
        </w:rPr>
      </w:pPr>
      <w:r>
        <w:rPr>
          <w:lang w:eastAsia="ko-KR"/>
        </w:rPr>
        <w:t>Figure 6.32.2.1-1 describes the general procedure.</w:t>
      </w:r>
    </w:p>
    <w:p w14:paraId="4EA2369F" w14:textId="77777777" w:rsidR="00FA312B" w:rsidRPr="009A5F4E" w:rsidRDefault="00FA312B" w:rsidP="00FA312B">
      <w:pPr>
        <w:rPr>
          <w:lang w:eastAsia="ko-KR"/>
        </w:rPr>
      </w:pPr>
      <w:r>
        <w:object w:dxaOrig="9781" w:dyaOrig="3321" w14:anchorId="3C91ACA9">
          <v:shape id="_x0000_i1028" type="#_x0000_t75" style="width:480.5pt;height:164pt" o:ole="">
            <v:imagedata r:id="rId17" o:title=""/>
          </v:shape>
          <o:OLEObject Type="Embed" ProgID="Visio.Drawing.15" ShapeID="_x0000_i1028" DrawAspect="Content" ObjectID="_1769601921" r:id="rId18"/>
        </w:object>
      </w:r>
    </w:p>
    <w:p w14:paraId="40164D06" w14:textId="77777777" w:rsidR="00FA312B" w:rsidRPr="00EB3D1E" w:rsidRDefault="00FA312B" w:rsidP="00FA312B">
      <w:pPr>
        <w:pStyle w:val="TF"/>
        <w:rPr>
          <w:lang w:eastAsia="ko-KR"/>
        </w:rPr>
      </w:pPr>
      <w:r>
        <w:rPr>
          <w:lang w:eastAsia="ko-KR"/>
        </w:rPr>
        <w:t xml:space="preserve">Figure 6.32.2.1-1: </w:t>
      </w:r>
      <w:r>
        <w:rPr>
          <w:rFonts w:eastAsiaTheme="minorEastAsia"/>
          <w:lang w:eastAsia="zh-CN"/>
        </w:rPr>
        <w:t xml:space="preserve">Provision of </w:t>
      </w:r>
      <w:r w:rsidRPr="00B8490F">
        <w:t>access network information</w:t>
      </w:r>
      <w:r>
        <w:t xml:space="preserve"> in 5GC</w:t>
      </w:r>
    </w:p>
    <w:p w14:paraId="3295C229" w14:textId="77777777" w:rsidR="00FA312B" w:rsidRPr="00871F15" w:rsidRDefault="00FA312B" w:rsidP="00FA312B">
      <w:pPr>
        <w:pStyle w:val="B1"/>
        <w:numPr>
          <w:ilvl w:val="0"/>
          <w:numId w:val="44"/>
        </w:numPr>
        <w:rPr>
          <w:rFonts w:eastAsiaTheme="minorEastAsia"/>
          <w:lang w:val="en-US" w:eastAsia="zh-CN"/>
        </w:rPr>
      </w:pPr>
      <w:r w:rsidRPr="00871F15">
        <w:rPr>
          <w:rFonts w:eastAsiaTheme="minorEastAsia"/>
          <w:lang w:val="en-US" w:eastAsia="zh-CN"/>
        </w:rPr>
        <w:t>UE requests IMS PDU Session Establishment/Modification via Regenerative-based satellite access for NR NTN.</w:t>
      </w:r>
    </w:p>
    <w:p w14:paraId="364676B6" w14:textId="77777777" w:rsidR="00FA312B" w:rsidRPr="00871F15" w:rsidRDefault="00FA312B" w:rsidP="00FA312B">
      <w:pPr>
        <w:pStyle w:val="B1"/>
        <w:numPr>
          <w:ilvl w:val="0"/>
          <w:numId w:val="44"/>
        </w:numPr>
        <w:rPr>
          <w:rFonts w:eastAsiaTheme="minorEastAsia"/>
          <w:lang w:val="en-US" w:eastAsia="zh-CN"/>
        </w:rPr>
      </w:pPr>
      <w:r w:rsidRPr="00871F15">
        <w:rPr>
          <w:rFonts w:eastAsiaTheme="minorEastAsia"/>
          <w:lang w:val="en-US" w:eastAsia="zh-CN"/>
        </w:rPr>
        <w:t>Based on information provided by NG-RAN onboarding the satellite, the AMF determines the RAT Type information and/or serving satellite ID for Regenerative-based satellite access of the UE. The RAT Type information is distinguished from currently defined satellite access RAT type for Transparent-based satellite access , e.g. "NR(LEO)", "NR(MEO)", "NR(GEO)" and "NR(OTHERSAT)". The serving satellite ID is the ID of satellite with onboard RAN component connected by UE, which could be distinguished from currently defined satellite ID for satellite backhaul. Then the AMF includes RAT Type information and/or serving satellite ID in the message to SMF, e.g. PDU Session Create/Update SM context Request.</w:t>
      </w:r>
    </w:p>
    <w:p w14:paraId="4844F976" w14:textId="77777777" w:rsidR="00FA312B" w:rsidRPr="00871F15" w:rsidRDefault="00FA312B" w:rsidP="00FA312B">
      <w:pPr>
        <w:pStyle w:val="B1"/>
        <w:numPr>
          <w:ilvl w:val="0"/>
          <w:numId w:val="44"/>
        </w:numPr>
        <w:rPr>
          <w:rFonts w:eastAsiaTheme="minorEastAsia"/>
          <w:lang w:val="en-US" w:eastAsia="zh-CN"/>
        </w:rPr>
      </w:pPr>
      <w:r w:rsidRPr="00871F15">
        <w:rPr>
          <w:rFonts w:eastAsiaTheme="minorEastAsia"/>
          <w:lang w:val="en-US" w:eastAsia="zh-CN"/>
        </w:rPr>
        <w:t>The SMF may respond to AMF as described in 4.3.2 or 4.3.3 of 4.3.3 23.502.</w:t>
      </w:r>
    </w:p>
    <w:p w14:paraId="1922F970" w14:textId="77777777" w:rsidR="00FA312B" w:rsidRPr="00871F15" w:rsidRDefault="00FA312B" w:rsidP="00FA312B">
      <w:pPr>
        <w:pStyle w:val="B1"/>
        <w:numPr>
          <w:ilvl w:val="0"/>
          <w:numId w:val="44"/>
        </w:numPr>
        <w:rPr>
          <w:rFonts w:eastAsiaTheme="minorEastAsia"/>
          <w:lang w:val="en-US" w:eastAsia="zh-CN"/>
        </w:rPr>
      </w:pPr>
      <w:r w:rsidRPr="00871F15">
        <w:rPr>
          <w:rFonts w:eastAsiaTheme="minorEastAsia"/>
          <w:lang w:val="en-US" w:eastAsia="zh-CN"/>
        </w:rPr>
        <w:t>The SMF decides to perform SM Policy Association Establishment/Modify procedures as defined in 4.3.2 or 4.3.3 23.502, including the RAT Type information and/or serving satellite ID for Regenerative-based satellite access in the request to PCF. PCF transfers and handles</w:t>
      </w:r>
      <w:r w:rsidRPr="00394D5A">
        <w:rPr>
          <w:rFonts w:eastAsiaTheme="minorEastAsia"/>
          <w:lang w:val="en-US" w:eastAsia="zh-CN"/>
        </w:rPr>
        <w:t xml:space="preserve"> this access network information with specific treatment for Regenerative-based satellite access (e.g. RAT type information and/or Serving satellite ID)</w:t>
      </w:r>
      <w:r w:rsidRPr="00871F15">
        <w:rPr>
          <w:rFonts w:eastAsiaTheme="minorEastAsia"/>
          <w:lang w:val="en-US" w:eastAsia="zh-CN"/>
        </w:rPr>
        <w:t xml:space="preserve"> as specified in clause </w:t>
      </w:r>
      <w:r w:rsidRPr="00394D5A">
        <w:rPr>
          <w:rFonts w:eastAsiaTheme="minorEastAsia"/>
          <w:lang w:val="en-US" w:eastAsia="zh-CN"/>
        </w:rPr>
        <w:t>6.32.2.2</w:t>
      </w:r>
      <w:r w:rsidRPr="00871F15">
        <w:rPr>
          <w:rFonts w:eastAsiaTheme="minorEastAsia"/>
          <w:lang w:val="en-US" w:eastAsia="zh-CN"/>
        </w:rPr>
        <w:t>.</w:t>
      </w:r>
    </w:p>
    <w:p w14:paraId="6DC801CB" w14:textId="77777777" w:rsidR="00FA312B" w:rsidRDefault="00FA312B" w:rsidP="00FA312B">
      <w:pPr>
        <w:pStyle w:val="4"/>
        <w:rPr>
          <w:rFonts w:eastAsiaTheme="minorEastAsia"/>
          <w:lang w:eastAsia="zh-CN"/>
        </w:rPr>
      </w:pPr>
      <w:bookmarkStart w:id="14" w:name="_Toc157597084"/>
      <w:bookmarkStart w:id="15" w:name="_Toc157699129"/>
      <w:r w:rsidRPr="00C103D3">
        <w:rPr>
          <w:rFonts w:hint="eastAsia"/>
        </w:rPr>
        <w:t>6</w:t>
      </w:r>
      <w:r w:rsidRPr="00C103D3">
        <w:t>.</w:t>
      </w:r>
      <w:r>
        <w:t>32</w:t>
      </w:r>
      <w:r w:rsidRPr="00C103D3">
        <w:t>.2.</w:t>
      </w:r>
      <w:r>
        <w:t>2</w:t>
      </w:r>
      <w:r w:rsidRPr="00C103D3">
        <w:t xml:space="preserve"> </w:t>
      </w:r>
      <w:r>
        <w:rPr>
          <w:rFonts w:eastAsiaTheme="minorEastAsia"/>
          <w:lang w:eastAsia="zh-CN"/>
        </w:rPr>
        <w:t xml:space="preserve">Provision of </w:t>
      </w:r>
      <w:r w:rsidRPr="00B8490F">
        <w:t>access network information</w:t>
      </w:r>
      <w:r>
        <w:t xml:space="preserve"> to IMS</w:t>
      </w:r>
      <w:bookmarkEnd w:id="14"/>
      <w:bookmarkEnd w:id="15"/>
    </w:p>
    <w:p w14:paraId="2CF9CD39" w14:textId="77777777" w:rsidR="00FA312B" w:rsidRDefault="00FA312B" w:rsidP="00FA312B">
      <w:r>
        <w:t>In this procedure</w:t>
      </w:r>
      <w:r w:rsidRPr="00B8490F">
        <w:t>, the 5G core network</w:t>
      </w:r>
      <w:r>
        <w:t xml:space="preserve"> can provide</w:t>
      </w:r>
      <w:r w:rsidRPr="00B8490F">
        <w:t xml:space="preserve"> the access network information of the UE </w:t>
      </w:r>
      <w:r>
        <w:t>via</w:t>
      </w:r>
      <w:r w:rsidRPr="00B8490F">
        <w:t xml:space="preserve"> regenerative</w:t>
      </w:r>
      <w:r>
        <w:t>-based satellite access (e.g. RAT type information and/or Serving satellite ID)</w:t>
      </w:r>
      <w:r w:rsidRPr="00B8490F">
        <w:t xml:space="preserve"> to IMS.</w:t>
      </w:r>
      <w:r>
        <w:t xml:space="preserve"> This information </w:t>
      </w:r>
      <w:r w:rsidRPr="00D250C7">
        <w:t>is</w:t>
      </w:r>
      <w:r w:rsidRPr="00DF18AB">
        <w:t xml:space="preserve"> required in IMS to comply with regulatory requirements (e.g. data retention, lawful interception) and </w:t>
      </w:r>
      <w:r>
        <w:t xml:space="preserve">determine whether to perform </w:t>
      </w:r>
      <w:r>
        <w:rPr>
          <w:lang w:val="en-US" w:eastAsia="zh-CN"/>
        </w:rPr>
        <w:t>UE-satellite-UE communication IMS</w:t>
      </w:r>
      <w:r w:rsidRPr="00DF18AB">
        <w:t xml:space="preserve"> services</w:t>
      </w:r>
      <w:r>
        <w:t xml:space="preserve"> for this UE.</w:t>
      </w:r>
    </w:p>
    <w:p w14:paraId="0642BC95" w14:textId="77777777" w:rsidR="00FA312B" w:rsidRPr="00E650AF" w:rsidRDefault="00FA312B" w:rsidP="00FA312B">
      <w:pPr>
        <w:rPr>
          <w:rFonts w:eastAsiaTheme="minorEastAsia"/>
          <w:lang w:eastAsia="zh-CN"/>
        </w:rPr>
      </w:pPr>
      <w:r>
        <w:rPr>
          <w:lang w:eastAsia="ko-KR"/>
        </w:rPr>
        <w:t>Figure 6.32.2.2-1 describes the general procedure.</w:t>
      </w:r>
    </w:p>
    <w:p w14:paraId="49494E6F" w14:textId="77777777" w:rsidR="00FA312B" w:rsidRDefault="00FA312B" w:rsidP="00FA312B"/>
    <w:p w14:paraId="1C52DBE8" w14:textId="77777777" w:rsidR="00FA312B" w:rsidRDefault="00FA312B" w:rsidP="00FA312B">
      <w:pPr>
        <w:jc w:val="center"/>
      </w:pPr>
      <w:r>
        <w:object w:dxaOrig="6060" w:dyaOrig="4071" w14:anchorId="3B99977A">
          <v:shape id="_x0000_i1029" type="#_x0000_t75" style="width:303pt;height:203.5pt" o:ole="">
            <v:imagedata r:id="rId19" o:title=""/>
          </v:shape>
          <o:OLEObject Type="Embed" ProgID="Visio.Drawing.15" ShapeID="_x0000_i1029" DrawAspect="Content" ObjectID="_1769601922" r:id="rId20"/>
        </w:object>
      </w:r>
    </w:p>
    <w:p w14:paraId="31CB161E" w14:textId="77777777" w:rsidR="00FA312B" w:rsidRDefault="00FA312B" w:rsidP="00FA312B">
      <w:pPr>
        <w:pStyle w:val="TF"/>
        <w:rPr>
          <w:rFonts w:eastAsiaTheme="minorEastAsia"/>
          <w:lang w:eastAsia="zh-CN"/>
        </w:rPr>
      </w:pPr>
      <w:r>
        <w:rPr>
          <w:lang w:eastAsia="ko-KR"/>
        </w:rPr>
        <w:t xml:space="preserve">Figure 6.32.2.2-1: </w:t>
      </w:r>
      <w:r>
        <w:rPr>
          <w:rFonts w:eastAsiaTheme="minorEastAsia"/>
          <w:lang w:eastAsia="zh-CN"/>
        </w:rPr>
        <w:t xml:space="preserve">Provision of </w:t>
      </w:r>
      <w:r w:rsidRPr="00B8490F">
        <w:t>access network information</w:t>
      </w:r>
      <w:r>
        <w:t xml:space="preserve"> to IMS</w:t>
      </w:r>
    </w:p>
    <w:p w14:paraId="571C57A3" w14:textId="77777777" w:rsidR="00FA312B" w:rsidRPr="00871F15" w:rsidRDefault="00FA312B" w:rsidP="00FA312B">
      <w:pPr>
        <w:pStyle w:val="B1"/>
        <w:numPr>
          <w:ilvl w:val="0"/>
          <w:numId w:val="37"/>
        </w:numPr>
        <w:rPr>
          <w:rFonts w:eastAsiaTheme="minorEastAsia"/>
          <w:lang w:val="en-US" w:eastAsia="zh-CN"/>
        </w:rPr>
      </w:pPr>
      <w:r w:rsidRPr="00871F15">
        <w:rPr>
          <w:rFonts w:eastAsiaTheme="minorEastAsia"/>
          <w:lang w:val="en-US" w:eastAsia="zh-CN"/>
        </w:rPr>
        <w:t>P-CSCF receives SIP Messages (e.g. Register request, INVITE request, Offer response) from the UE.</w:t>
      </w:r>
    </w:p>
    <w:p w14:paraId="755AE0C7" w14:textId="6EAE3E6A" w:rsidR="00FA312B" w:rsidRPr="00871F15" w:rsidRDefault="00FA312B" w:rsidP="00FA312B">
      <w:pPr>
        <w:pStyle w:val="B1"/>
        <w:numPr>
          <w:ilvl w:val="0"/>
          <w:numId w:val="37"/>
        </w:numPr>
        <w:rPr>
          <w:rFonts w:eastAsiaTheme="minorEastAsia"/>
          <w:lang w:val="en-US" w:eastAsia="zh-CN"/>
        </w:rPr>
      </w:pPr>
      <w:r w:rsidRPr="00871F15">
        <w:rPr>
          <w:rFonts w:eastAsiaTheme="minorEastAsia"/>
          <w:lang w:val="en-US" w:eastAsia="zh-CN"/>
        </w:rPr>
        <w:t xml:space="preserve">P-CSCF </w:t>
      </w:r>
      <w:r w:rsidRPr="00394D5A">
        <w:rPr>
          <w:rFonts w:eastAsiaTheme="minorEastAsia"/>
          <w:lang w:val="en-US" w:eastAsia="zh-CN"/>
        </w:rPr>
        <w:t xml:space="preserve">invokes </w:t>
      </w:r>
      <w:r w:rsidRPr="00871F15">
        <w:rPr>
          <w:rFonts w:eastAsiaTheme="minorEastAsia"/>
          <w:lang w:val="en-US" w:eastAsia="zh-CN"/>
        </w:rPr>
        <w:t>Npcf_PolicyAuthorization_Create/Update Request to request</w:t>
      </w:r>
      <w:r w:rsidRPr="00394D5A">
        <w:rPr>
          <w:rFonts w:eastAsiaTheme="minorEastAsia"/>
          <w:lang w:val="en-US" w:eastAsia="zh-CN"/>
        </w:rPr>
        <w:t xml:space="preserve"> </w:t>
      </w:r>
      <w:r w:rsidRPr="00871F15">
        <w:rPr>
          <w:rFonts w:eastAsiaTheme="minorEastAsia"/>
          <w:lang w:val="en-US" w:eastAsia="zh-CN"/>
        </w:rPr>
        <w:t xml:space="preserve">the </w:t>
      </w:r>
      <w:r w:rsidRPr="00394D5A">
        <w:rPr>
          <w:rFonts w:eastAsiaTheme="minorEastAsia"/>
          <w:lang w:val="en-US" w:eastAsia="zh-CN"/>
        </w:rPr>
        <w:t>access network information</w:t>
      </w:r>
      <w:ins w:id="16" w:author="China Telecom" w:date="2024-02-07T16:04:00Z">
        <w:r w:rsidR="0027166F">
          <w:rPr>
            <w:rFonts w:eastAsiaTheme="minorEastAsia"/>
            <w:lang w:val="en-US" w:eastAsia="zh-CN"/>
          </w:rPr>
          <w:t xml:space="preserve"> and</w:t>
        </w:r>
      </w:ins>
      <w:r w:rsidRPr="00394D5A">
        <w:rPr>
          <w:rFonts w:eastAsiaTheme="minorEastAsia"/>
          <w:lang w:val="en-US" w:eastAsia="zh-CN"/>
        </w:rPr>
        <w:t xml:space="preserve"> </w:t>
      </w:r>
      <w:ins w:id="17" w:author="China Telecom" w:date="2024-02-07T16:10:00Z">
        <w:r w:rsidR="008B4AF2">
          <w:rPr>
            <w:rFonts w:eastAsiaTheme="minorEastAsia"/>
            <w:lang w:val="en-US" w:eastAsia="zh-CN"/>
          </w:rPr>
          <w:t xml:space="preserve">subscribe the </w:t>
        </w:r>
      </w:ins>
      <w:ins w:id="18" w:author="China Telecom" w:date="2024-02-07T16:11:00Z">
        <w:r w:rsidR="008B4AF2" w:rsidRPr="00871F15">
          <w:rPr>
            <w:rFonts w:eastAsiaTheme="minorEastAsia"/>
            <w:lang w:val="en-US" w:eastAsia="zh-CN"/>
          </w:rPr>
          <w:t>serving satellite ID</w:t>
        </w:r>
        <w:r w:rsidR="008B4AF2" w:rsidRPr="00394D5A">
          <w:rPr>
            <w:rFonts w:eastAsiaTheme="minorEastAsia"/>
            <w:lang w:val="en-US" w:eastAsia="zh-CN"/>
          </w:rPr>
          <w:t xml:space="preserve"> </w:t>
        </w:r>
        <w:r w:rsidR="008B4AF2">
          <w:rPr>
            <w:rFonts w:eastAsiaTheme="minorEastAsia"/>
            <w:lang w:val="en-US" w:eastAsia="zh-CN"/>
          </w:rPr>
          <w:t xml:space="preserve">change event </w:t>
        </w:r>
      </w:ins>
      <w:r w:rsidRPr="00394D5A">
        <w:rPr>
          <w:rFonts w:eastAsiaTheme="minorEastAsia"/>
          <w:lang w:val="en-US" w:eastAsia="zh-CN"/>
        </w:rPr>
        <w:t>for its served UE, as described in 4.16.5.2</w:t>
      </w:r>
      <w:r w:rsidRPr="00871F15">
        <w:rPr>
          <w:rFonts w:eastAsiaTheme="minorEastAsia"/>
          <w:lang w:val="en-US" w:eastAsia="zh-CN"/>
        </w:rPr>
        <w:t xml:space="preserve"> 23.502</w:t>
      </w:r>
      <w:r w:rsidRPr="00394D5A">
        <w:rPr>
          <w:rFonts w:eastAsiaTheme="minorEastAsia"/>
          <w:lang w:val="en-US" w:eastAsia="zh-CN"/>
        </w:rPr>
        <w:t>. T</w:t>
      </w:r>
      <w:r w:rsidRPr="00871F15">
        <w:rPr>
          <w:rFonts w:eastAsiaTheme="minorEastAsia"/>
          <w:lang w:val="en-US" w:eastAsia="zh-CN"/>
        </w:rPr>
        <w:t xml:space="preserve">he </w:t>
      </w:r>
      <w:r w:rsidRPr="00394D5A">
        <w:rPr>
          <w:rFonts w:eastAsiaTheme="minorEastAsia"/>
          <w:lang w:val="en-US" w:eastAsia="zh-CN"/>
        </w:rPr>
        <w:t>access network information</w:t>
      </w:r>
      <w:r w:rsidRPr="00871F15">
        <w:rPr>
          <w:rFonts w:eastAsiaTheme="minorEastAsia"/>
          <w:lang w:val="en-US" w:eastAsia="zh-CN"/>
        </w:rPr>
        <w:t xml:space="preserve"> can contain NPLI (Network Provide Location Information) </w:t>
      </w:r>
      <w:r w:rsidRPr="00394D5A">
        <w:rPr>
          <w:rFonts w:eastAsiaTheme="minorEastAsia"/>
          <w:lang w:val="en-US" w:eastAsia="zh-CN"/>
        </w:rPr>
        <w:t xml:space="preserve">including user location and/or UE Time Zone information, RAT type and </w:t>
      </w:r>
      <w:r w:rsidRPr="00871F15">
        <w:rPr>
          <w:rFonts w:eastAsiaTheme="minorEastAsia"/>
          <w:lang w:val="en-US" w:eastAsia="zh-CN"/>
        </w:rPr>
        <w:t>serving satellite ID.</w:t>
      </w:r>
    </w:p>
    <w:p w14:paraId="3A6E26F5" w14:textId="4016A4B4" w:rsidR="00FA312B" w:rsidRPr="003C29B6" w:rsidRDefault="00FA312B" w:rsidP="004C21FF">
      <w:pPr>
        <w:pStyle w:val="B1"/>
        <w:numPr>
          <w:ilvl w:val="0"/>
          <w:numId w:val="37"/>
        </w:numPr>
        <w:rPr>
          <w:rFonts w:eastAsiaTheme="minorEastAsia"/>
          <w:lang w:val="en-US" w:eastAsia="zh-CN"/>
        </w:rPr>
      </w:pPr>
      <w:r w:rsidRPr="00871F15">
        <w:rPr>
          <w:rFonts w:eastAsiaTheme="minorEastAsia"/>
          <w:lang w:val="en-US" w:eastAsia="zh-CN"/>
        </w:rPr>
        <w:t xml:space="preserve">PCF retrieves the </w:t>
      </w:r>
      <w:r w:rsidRPr="00394D5A">
        <w:rPr>
          <w:rFonts w:eastAsiaTheme="minorEastAsia"/>
          <w:lang w:val="en-US" w:eastAsia="zh-CN"/>
        </w:rPr>
        <w:t>access network information</w:t>
      </w:r>
      <w:r w:rsidRPr="00871F15">
        <w:rPr>
          <w:rFonts w:eastAsiaTheme="minorEastAsia"/>
          <w:lang w:val="en-US" w:eastAsia="zh-CN"/>
        </w:rPr>
        <w:t>.</w:t>
      </w:r>
      <w:ins w:id="19" w:author="China Telecom" w:date="2024-02-16T15:06:00Z">
        <w:r w:rsidR="00A06A52">
          <w:rPr>
            <w:rFonts w:eastAsiaTheme="minorEastAsia"/>
            <w:lang w:val="en-US" w:eastAsia="zh-CN"/>
          </w:rPr>
          <w:t xml:space="preserve"> I</w:t>
        </w:r>
      </w:ins>
      <w:ins w:id="20" w:author="China Telecom" w:date="2024-02-07T16:34:00Z">
        <w:r w:rsidR="002A7F50" w:rsidRPr="002A7F50">
          <w:rPr>
            <w:rFonts w:eastAsiaTheme="minorEastAsia"/>
            <w:lang w:val="en-US" w:eastAsia="zh-CN"/>
          </w:rPr>
          <w:t>f the PCF has received a subscription</w:t>
        </w:r>
      </w:ins>
      <w:ins w:id="21" w:author="China Telecom" w:date="2024-02-07T16:29:00Z">
        <w:r w:rsidR="003C29B6" w:rsidRPr="003C29B6">
          <w:rPr>
            <w:rFonts w:eastAsiaTheme="minorEastAsia"/>
            <w:lang w:val="en-US" w:eastAsia="zh-CN"/>
          </w:rPr>
          <w:t xml:space="preserve"> </w:t>
        </w:r>
      </w:ins>
      <w:ins w:id="22" w:author="China Telecom" w:date="2024-02-07T16:34:00Z">
        <w:r w:rsidR="002A7F50">
          <w:rPr>
            <w:rFonts w:eastAsiaTheme="minorEastAsia"/>
            <w:lang w:val="en-US" w:eastAsia="zh-CN"/>
          </w:rPr>
          <w:t xml:space="preserve">for </w:t>
        </w:r>
        <w:r w:rsidR="002A7F50" w:rsidRPr="00871F15">
          <w:rPr>
            <w:rFonts w:eastAsiaTheme="minorEastAsia"/>
            <w:lang w:val="en-US" w:eastAsia="zh-CN"/>
          </w:rPr>
          <w:t>serving satellite ID</w:t>
        </w:r>
        <w:r w:rsidR="002A7F50" w:rsidRPr="00394D5A">
          <w:rPr>
            <w:rFonts w:eastAsiaTheme="minorEastAsia"/>
            <w:lang w:val="en-US" w:eastAsia="zh-CN"/>
          </w:rPr>
          <w:t xml:space="preserve"> </w:t>
        </w:r>
        <w:r w:rsidR="002A7F50">
          <w:rPr>
            <w:rFonts w:eastAsiaTheme="minorEastAsia"/>
            <w:lang w:val="en-US" w:eastAsia="zh-CN"/>
          </w:rPr>
          <w:t>change n</w:t>
        </w:r>
        <w:r w:rsidR="002A7F50" w:rsidRPr="002A7F50">
          <w:rPr>
            <w:rFonts w:eastAsiaTheme="minorEastAsia"/>
            <w:lang w:val="en-US" w:eastAsia="zh-CN"/>
          </w:rPr>
          <w:t xml:space="preserve">otification in Step </w:t>
        </w:r>
      </w:ins>
      <w:ins w:id="23" w:author="China Telecom" w:date="2024-02-07T16:35:00Z">
        <w:r w:rsidR="002A7F50">
          <w:rPr>
            <w:rFonts w:eastAsiaTheme="minorEastAsia"/>
            <w:lang w:val="en-US" w:eastAsia="zh-CN"/>
          </w:rPr>
          <w:t>2</w:t>
        </w:r>
      </w:ins>
      <w:ins w:id="24" w:author="China Telecom" w:date="2024-02-07T16:34:00Z">
        <w:r w:rsidR="002A7F50" w:rsidRPr="002A7F50">
          <w:rPr>
            <w:rFonts w:eastAsiaTheme="minorEastAsia"/>
            <w:lang w:val="en-US" w:eastAsia="zh-CN"/>
          </w:rPr>
          <w:t>,</w:t>
        </w:r>
      </w:ins>
      <w:ins w:id="25" w:author="China Telecom" w:date="2024-02-07T16:29:00Z">
        <w:r w:rsidR="003C29B6" w:rsidRPr="003C29B6">
          <w:rPr>
            <w:rFonts w:eastAsiaTheme="minorEastAsia"/>
            <w:lang w:val="en-US" w:eastAsia="zh-CN"/>
          </w:rPr>
          <w:t xml:space="preserve"> </w:t>
        </w:r>
      </w:ins>
      <w:ins w:id="26" w:author="China Telecom" w:date="2024-02-07T16:35:00Z">
        <w:r w:rsidR="004C21FF" w:rsidRPr="004C21FF">
          <w:rPr>
            <w:rFonts w:eastAsiaTheme="minorEastAsia"/>
            <w:lang w:val="en-US" w:eastAsia="zh-CN"/>
          </w:rPr>
          <w:t>the PCF</w:t>
        </w:r>
      </w:ins>
      <w:ins w:id="27" w:author="China Telecom" w:date="2024-02-07T16:41:00Z">
        <w:r w:rsidR="002B3B11">
          <w:rPr>
            <w:rFonts w:eastAsiaTheme="minorEastAsia"/>
            <w:lang w:val="en-US" w:eastAsia="zh-CN"/>
          </w:rPr>
          <w:t xml:space="preserve"> </w:t>
        </w:r>
      </w:ins>
      <w:ins w:id="28" w:author="China Telecom" w:date="2024-02-07T17:08:00Z">
        <w:r w:rsidR="00F81D27" w:rsidRPr="004C21FF">
          <w:rPr>
            <w:rFonts w:eastAsiaTheme="minorEastAsia"/>
            <w:lang w:val="en-US" w:eastAsia="zh-CN"/>
          </w:rPr>
          <w:t>subscri</w:t>
        </w:r>
        <w:r w:rsidR="00F81D27">
          <w:rPr>
            <w:rFonts w:eastAsiaTheme="minorEastAsia"/>
            <w:lang w:val="en-US" w:eastAsia="zh-CN"/>
          </w:rPr>
          <w:t>bes to</w:t>
        </w:r>
      </w:ins>
      <w:ins w:id="29" w:author="China Telecom" w:date="2024-02-07T16:41:00Z">
        <w:r w:rsidR="002B3B11" w:rsidRPr="00140E21">
          <w:t xml:space="preserve"> SMF </w:t>
        </w:r>
      </w:ins>
      <w:ins w:id="30" w:author="China Telecom" w:date="2024-02-07T17:09:00Z">
        <w:r w:rsidR="00F81D27">
          <w:t>using the</w:t>
        </w:r>
      </w:ins>
      <w:ins w:id="31" w:author="China Telecom" w:date="2024-02-07T17:08:00Z">
        <w:r w:rsidR="00F81D27">
          <w:t xml:space="preserve"> </w:t>
        </w:r>
      </w:ins>
      <w:ins w:id="32" w:author="China Telecom" w:date="2024-02-07T17:09:00Z">
        <w:r w:rsidR="00F81D27">
          <w:t>exi</w:t>
        </w:r>
      </w:ins>
      <w:ins w:id="33" w:author="China Telecom" w:date="2024-02-07T17:10:00Z">
        <w:r w:rsidR="00F81D27">
          <w:t>s</w:t>
        </w:r>
      </w:ins>
      <w:ins w:id="34" w:author="China Telecom" w:date="2024-02-07T17:09:00Z">
        <w:r w:rsidR="00F81D27">
          <w:t>ting procedure.</w:t>
        </w:r>
      </w:ins>
    </w:p>
    <w:p w14:paraId="2ED957CD" w14:textId="6F94EAE1" w:rsidR="00FA312B" w:rsidRPr="008B4AF2" w:rsidRDefault="00FA312B" w:rsidP="008B4AF2">
      <w:pPr>
        <w:pStyle w:val="B1"/>
        <w:numPr>
          <w:ilvl w:val="0"/>
          <w:numId w:val="37"/>
        </w:numPr>
        <w:rPr>
          <w:rFonts w:eastAsiaTheme="minorEastAsia"/>
          <w:lang w:val="en-US" w:eastAsia="zh-CN"/>
        </w:rPr>
      </w:pPr>
      <w:r w:rsidRPr="00871F15">
        <w:rPr>
          <w:rFonts w:eastAsiaTheme="minorEastAsia"/>
          <w:lang w:val="en-US" w:eastAsia="zh-CN"/>
        </w:rPr>
        <w:t xml:space="preserve">PCF </w:t>
      </w:r>
      <w:r w:rsidRPr="00394D5A">
        <w:rPr>
          <w:rFonts w:eastAsiaTheme="minorEastAsia"/>
          <w:lang w:val="en-US" w:eastAsia="zh-CN"/>
        </w:rPr>
        <w:t xml:space="preserve">invokes </w:t>
      </w:r>
      <w:r w:rsidRPr="00871F15">
        <w:rPr>
          <w:rFonts w:eastAsiaTheme="minorEastAsia"/>
          <w:lang w:val="en-US" w:eastAsia="zh-CN"/>
        </w:rPr>
        <w:t xml:space="preserve">Npcf_PolicyAuthorization_Create/Update Response to report the </w:t>
      </w:r>
      <w:r w:rsidRPr="00394D5A">
        <w:rPr>
          <w:rFonts w:eastAsiaTheme="minorEastAsia"/>
          <w:lang w:val="en-US" w:eastAsia="zh-CN"/>
        </w:rPr>
        <w:t>access network information for the UE.</w:t>
      </w:r>
    </w:p>
    <w:p w14:paraId="630A224C" w14:textId="77777777" w:rsidR="00FA312B" w:rsidRPr="007050EF" w:rsidRDefault="00FA312B" w:rsidP="00FA312B">
      <w:pPr>
        <w:pStyle w:val="4"/>
      </w:pPr>
      <w:bookmarkStart w:id="35" w:name="_Toc157597085"/>
      <w:bookmarkStart w:id="36" w:name="_Toc157699130"/>
      <w:r w:rsidRPr="00C103D3">
        <w:rPr>
          <w:rFonts w:hint="eastAsia"/>
        </w:rPr>
        <w:t>6</w:t>
      </w:r>
      <w:r w:rsidRPr="00C103D3">
        <w:t>.</w:t>
      </w:r>
      <w:r>
        <w:t>32</w:t>
      </w:r>
      <w:r w:rsidRPr="00C103D3">
        <w:t>.2.</w:t>
      </w:r>
      <w:r>
        <w:t>3</w:t>
      </w:r>
      <w:r w:rsidRPr="00C103D3">
        <w:t xml:space="preserve"> </w:t>
      </w:r>
      <w:r>
        <w:t>IMS procedures to determine to perform the</w:t>
      </w:r>
      <w:r w:rsidRPr="004A2FD8">
        <w:rPr>
          <w:lang w:val="en-US" w:eastAsia="zh-CN"/>
        </w:rPr>
        <w:t xml:space="preserve"> </w:t>
      </w:r>
      <w:r>
        <w:rPr>
          <w:lang w:val="en-US" w:eastAsia="zh-CN"/>
        </w:rPr>
        <w:t>UE-satellite-UE communication</w:t>
      </w:r>
      <w:bookmarkEnd w:id="35"/>
      <w:bookmarkEnd w:id="36"/>
    </w:p>
    <w:p w14:paraId="16D29AC0" w14:textId="77777777" w:rsidR="00FA312B" w:rsidRDefault="00FA312B" w:rsidP="00FA312B">
      <w:r w:rsidRPr="001F0780">
        <w:rPr>
          <w:rFonts w:eastAsiaTheme="minorEastAsia" w:hint="eastAsia"/>
          <w:lang w:eastAsia="zh-CN"/>
        </w:rPr>
        <w:t>T</w:t>
      </w:r>
      <w:r w:rsidRPr="001F0780">
        <w:rPr>
          <w:rFonts w:eastAsiaTheme="minorEastAsia"/>
          <w:lang w:eastAsia="zh-CN"/>
        </w:rPr>
        <w:t>his procedure describes how the access network information</w:t>
      </w:r>
      <w:r>
        <w:rPr>
          <w:rFonts w:eastAsiaTheme="minorEastAsia"/>
          <w:lang w:eastAsia="zh-CN"/>
        </w:rPr>
        <w:t>,</w:t>
      </w:r>
      <w:r w:rsidRPr="001F0780">
        <w:rPr>
          <w:rFonts w:eastAsiaTheme="minorEastAsia"/>
          <w:lang w:eastAsia="zh-CN"/>
        </w:rPr>
        <w:t xml:space="preserve"> with specific treatment for Regenerative-based satellite access</w:t>
      </w:r>
      <w:r w:rsidRPr="001F0780">
        <w:t xml:space="preserve"> provided by 5GC (e.g. RAT type information, and/or Serving satellite ID, and/or NPLI)</w:t>
      </w:r>
      <w:r>
        <w:t>,</w:t>
      </w:r>
      <w:r w:rsidRPr="001F0780">
        <w:t xml:space="preserve"> can be distributed </w:t>
      </w:r>
      <w:r>
        <w:t>within IMS</w:t>
      </w:r>
      <w:r w:rsidRPr="001F0780">
        <w:t>. This information is necessary in IMS to determine whether the conditions are met to enable</w:t>
      </w:r>
      <w:r w:rsidRPr="001F0780">
        <w:rPr>
          <w:lang w:val="en-US" w:eastAsia="zh-CN"/>
        </w:rPr>
        <w:t xml:space="preserve"> UE-satellite-UE communication</w:t>
      </w:r>
      <w:r>
        <w:rPr>
          <w:lang w:val="en-US" w:eastAsia="zh-CN"/>
        </w:rPr>
        <w:t xml:space="preserve"> for</w:t>
      </w:r>
      <w:r w:rsidRPr="001F0780">
        <w:rPr>
          <w:lang w:val="en-US" w:eastAsia="zh-CN"/>
        </w:rPr>
        <w:t xml:space="preserve"> IMS services</w:t>
      </w:r>
      <w:r>
        <w:rPr>
          <w:lang w:val="en-US" w:eastAsia="zh-CN"/>
        </w:rPr>
        <w:t>, e.g. voice, video</w:t>
      </w:r>
      <w:r w:rsidRPr="001F0780">
        <w:rPr>
          <w:lang w:val="en-US" w:eastAsia="zh-CN"/>
        </w:rPr>
        <w:t xml:space="preserve">. This includes </w:t>
      </w:r>
      <w:r>
        <w:rPr>
          <w:lang w:val="en-US" w:eastAsia="zh-CN"/>
        </w:rPr>
        <w:t>verifying</w:t>
      </w:r>
      <w:r w:rsidRPr="001F0780">
        <w:rPr>
          <w:lang w:val="en-US" w:eastAsia="zh-CN"/>
        </w:rPr>
        <w:t xml:space="preserve"> if</w:t>
      </w:r>
      <w:r w:rsidRPr="001F0780">
        <w:rPr>
          <w:lang w:eastAsia="zh-CN"/>
        </w:rPr>
        <w:t xml:space="preserve"> UEs have subscribed to UE-Satellite-UE communication for IMS services, and </w:t>
      </w:r>
      <w:r>
        <w:rPr>
          <w:lang w:eastAsia="zh-CN"/>
        </w:rPr>
        <w:t>checking</w:t>
      </w:r>
      <w:r w:rsidRPr="001F0780">
        <w:rPr>
          <w:lang w:eastAsia="zh-CN"/>
        </w:rPr>
        <w:t xml:space="preserve"> </w:t>
      </w:r>
      <w:r w:rsidRPr="001F0780">
        <w:t>the currently used RAT Type</w:t>
      </w:r>
      <w:r>
        <w:t>s</w:t>
      </w:r>
      <w:r>
        <w:rPr>
          <w:lang w:eastAsia="zh-CN"/>
        </w:rPr>
        <w:t xml:space="preserve"> for</w:t>
      </w:r>
      <w:r w:rsidRPr="001F0780">
        <w:rPr>
          <w:lang w:eastAsia="zh-CN"/>
        </w:rPr>
        <w:t xml:space="preserve"> regenerative-based satellite access, and</w:t>
      </w:r>
      <w:r>
        <w:rPr>
          <w:lang w:eastAsia="zh-CN"/>
        </w:rPr>
        <w:t xml:space="preserve"> if</w:t>
      </w:r>
      <w:r w:rsidRPr="001F0780">
        <w:rPr>
          <w:lang w:eastAsia="zh-CN"/>
        </w:rPr>
        <w:t xml:space="preserve"> </w:t>
      </w:r>
      <w:r w:rsidRPr="005843A7">
        <w:rPr>
          <w:lang w:eastAsia="zh-CN"/>
        </w:rPr>
        <w:t>they are close to each other.</w:t>
      </w:r>
    </w:p>
    <w:p w14:paraId="288762C3" w14:textId="77777777" w:rsidR="00FA312B" w:rsidRDefault="00FA312B" w:rsidP="00FA312B">
      <w:r w:rsidRPr="00B145A3">
        <w:rPr>
          <w:rFonts w:eastAsiaTheme="minorEastAsia" w:hint="eastAsia"/>
          <w:lang w:eastAsia="zh-CN"/>
        </w:rPr>
        <w:t>T</w:t>
      </w:r>
      <w:r w:rsidRPr="00B145A3">
        <w:rPr>
          <w:rFonts w:eastAsiaTheme="minorEastAsia"/>
          <w:lang w:eastAsia="zh-CN"/>
        </w:rPr>
        <w:t>his procedure</w:t>
      </w:r>
      <w:r w:rsidRPr="00B145A3">
        <w:t xml:space="preserve"> is based on the procedures described in Annex R of 23.228.</w:t>
      </w:r>
      <w:r w:rsidRPr="00B145A3">
        <w:rPr>
          <w:lang w:eastAsia="ko-KR"/>
        </w:rPr>
        <w:t xml:space="preserve"> </w:t>
      </w:r>
      <w:r w:rsidRPr="000F31D1">
        <w:rPr>
          <w:lang w:eastAsia="ko-KR"/>
        </w:rPr>
        <w:t>Figure 6.</w:t>
      </w:r>
      <w:r>
        <w:rPr>
          <w:lang w:eastAsia="ko-KR"/>
        </w:rPr>
        <w:t>32</w:t>
      </w:r>
      <w:r w:rsidRPr="000F31D1">
        <w:rPr>
          <w:lang w:eastAsia="ko-KR"/>
        </w:rPr>
        <w:t>.2.3-1 describes the general procedure.</w:t>
      </w:r>
    </w:p>
    <w:p w14:paraId="6CE4905B" w14:textId="77777777" w:rsidR="00FA312B" w:rsidRDefault="00FA312B" w:rsidP="00FA312B">
      <w:r>
        <w:object w:dxaOrig="10100" w:dyaOrig="7780" w14:anchorId="0E54F31F">
          <v:shape id="_x0000_i1030" type="#_x0000_t75" style="width:481.5pt;height:371pt" o:ole="">
            <v:imagedata r:id="rId21" o:title=""/>
          </v:shape>
          <o:OLEObject Type="Embed" ProgID="Visio.Drawing.15" ShapeID="_x0000_i1030" DrawAspect="Content" ObjectID="_1769601923" r:id="rId22"/>
        </w:object>
      </w:r>
    </w:p>
    <w:p w14:paraId="1782D1C5" w14:textId="77777777" w:rsidR="00FA312B" w:rsidRDefault="00FA312B" w:rsidP="00FA312B">
      <w:pPr>
        <w:pStyle w:val="TF"/>
        <w:rPr>
          <w:rFonts w:eastAsiaTheme="minorEastAsia"/>
          <w:lang w:eastAsia="zh-CN"/>
        </w:rPr>
      </w:pPr>
      <w:r>
        <w:rPr>
          <w:lang w:eastAsia="ko-KR"/>
        </w:rPr>
        <w:t xml:space="preserve">Figure 6.32.2.3-1: </w:t>
      </w:r>
      <w:r>
        <w:t>IMS procedures to determine to perform the</w:t>
      </w:r>
      <w:r w:rsidRPr="004A2FD8">
        <w:rPr>
          <w:lang w:val="en-US" w:eastAsia="zh-CN"/>
        </w:rPr>
        <w:t xml:space="preserve"> </w:t>
      </w:r>
      <w:r>
        <w:rPr>
          <w:lang w:val="en-US" w:eastAsia="zh-CN"/>
        </w:rPr>
        <w:t>UE-satellite-UE communication</w:t>
      </w:r>
    </w:p>
    <w:p w14:paraId="10B63CD3" w14:textId="77777777" w:rsidR="00FA312B" w:rsidRPr="00191520" w:rsidRDefault="00FA312B" w:rsidP="00FA312B">
      <w:pPr>
        <w:rPr>
          <w:rFonts w:eastAsiaTheme="minorEastAsia"/>
          <w:lang w:val="en-US" w:eastAsia="zh-CN"/>
        </w:rPr>
      </w:pPr>
      <w:r w:rsidRPr="00191520">
        <w:rPr>
          <w:rFonts w:eastAsiaTheme="minorEastAsia"/>
          <w:lang w:val="en-US" w:eastAsia="zh-CN"/>
        </w:rPr>
        <w:t>P-</w:t>
      </w:r>
      <w:r>
        <w:rPr>
          <w:rFonts w:eastAsiaTheme="minorEastAsia"/>
          <w:lang w:val="en-US" w:eastAsia="zh-CN"/>
        </w:rPr>
        <w:t xml:space="preserve">CSCF#1 and </w:t>
      </w:r>
      <w:bookmarkStart w:id="37" w:name="OLE_LINK7"/>
      <w:bookmarkStart w:id="38" w:name="OLE_LINK8"/>
      <w:r>
        <w:rPr>
          <w:rFonts w:eastAsiaTheme="minorEastAsia"/>
          <w:lang w:val="en-US" w:eastAsia="zh-CN"/>
        </w:rPr>
        <w:t>P-CSCF#2</w:t>
      </w:r>
      <w:bookmarkEnd w:id="37"/>
      <w:bookmarkEnd w:id="38"/>
      <w:r>
        <w:rPr>
          <w:rFonts w:eastAsiaTheme="minorEastAsia"/>
          <w:lang w:val="en-US" w:eastAsia="zh-CN"/>
        </w:rPr>
        <w:t xml:space="preserve"> represent either </w:t>
      </w:r>
      <w:r>
        <w:rPr>
          <w:lang w:eastAsia="ko-KR"/>
        </w:rPr>
        <w:t>the</w:t>
      </w:r>
      <w:r w:rsidRPr="00D83F2F">
        <w:t xml:space="preserve"> </w:t>
      </w:r>
      <w:r w:rsidRPr="00DF18AB">
        <w:t>originating</w:t>
      </w:r>
      <w:r>
        <w:t xml:space="preserve"> side or </w:t>
      </w:r>
      <w:r>
        <w:rPr>
          <w:lang w:eastAsia="ko-KR"/>
        </w:rPr>
        <w:t>terminating side of the IMS session</w:t>
      </w:r>
      <w:r>
        <w:rPr>
          <w:rFonts w:eastAsiaTheme="minorEastAsia"/>
          <w:lang w:val="en-US" w:eastAsia="zh-CN"/>
        </w:rPr>
        <w:t>.</w:t>
      </w:r>
    </w:p>
    <w:p w14:paraId="3A481E5B" w14:textId="77777777" w:rsidR="00FA312B" w:rsidRPr="00871F15" w:rsidRDefault="00FA312B" w:rsidP="00FA312B">
      <w:pPr>
        <w:pStyle w:val="B1"/>
        <w:numPr>
          <w:ilvl w:val="0"/>
          <w:numId w:val="39"/>
        </w:numPr>
        <w:rPr>
          <w:rFonts w:eastAsiaTheme="minorEastAsia"/>
          <w:lang w:val="en-US" w:eastAsia="zh-CN"/>
        </w:rPr>
      </w:pPr>
      <w:r w:rsidRPr="00871F15">
        <w:rPr>
          <w:lang w:eastAsia="zh-CN"/>
        </w:rPr>
        <w:t xml:space="preserve">The UE#1, </w:t>
      </w:r>
      <w:r w:rsidRPr="00871F15">
        <w:rPr>
          <w:rFonts w:eastAsiaTheme="minorEastAsia"/>
          <w:lang w:val="en-US" w:eastAsia="zh-CN"/>
        </w:rPr>
        <w:t>S-CSCF#1</w:t>
      </w:r>
      <w:r w:rsidRPr="00871F15">
        <w:rPr>
          <w:lang w:eastAsia="zh-CN"/>
        </w:rPr>
        <w:t xml:space="preserve"> or other IMS functions</w:t>
      </w:r>
      <w:r w:rsidRPr="00871F15">
        <w:rPr>
          <w:lang w:eastAsia="ko-KR"/>
        </w:rPr>
        <w:t xml:space="preserve"> </w:t>
      </w:r>
      <w:r w:rsidRPr="00871F15">
        <w:t xml:space="preserve">send a </w:t>
      </w:r>
      <w:r w:rsidRPr="00871F15">
        <w:rPr>
          <w:rFonts w:eastAsiaTheme="minorEastAsia"/>
          <w:lang w:val="en-US" w:eastAsia="zh-CN"/>
        </w:rPr>
        <w:t>SIP message (e.g</w:t>
      </w:r>
      <w:r w:rsidRPr="00871F15">
        <w:rPr>
          <w:lang w:eastAsia="ko-KR"/>
        </w:rPr>
        <w:t>.</w:t>
      </w:r>
      <w:r w:rsidRPr="00871F15">
        <w:rPr>
          <w:rFonts w:eastAsiaTheme="minorEastAsia"/>
          <w:lang w:val="en-US" w:eastAsia="zh-CN"/>
        </w:rPr>
        <w:t xml:space="preserve"> INVITE, Response) to P-CSCF#1.</w:t>
      </w:r>
    </w:p>
    <w:p w14:paraId="7BC14945"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P-CSCF#1 initiates to retrieve UE#1's </w:t>
      </w:r>
      <w:r w:rsidRPr="00871F15">
        <w:rPr>
          <w:lang w:eastAsia="zh-CN"/>
        </w:rPr>
        <w:t>access network information</w:t>
      </w:r>
      <w:r w:rsidRPr="00394D5A">
        <w:rPr>
          <w:rFonts w:eastAsia="Times New Roman"/>
          <w:lang w:eastAsia="zh-CN"/>
        </w:rPr>
        <w:t xml:space="preserve"> by using the procedure described in 6.32.2.2.</w:t>
      </w:r>
    </w:p>
    <w:p w14:paraId="4124CF75" w14:textId="77777777" w:rsidR="00FA312B" w:rsidRPr="00394D5A" w:rsidRDefault="00FA312B" w:rsidP="00FA312B">
      <w:pPr>
        <w:pStyle w:val="B1"/>
        <w:numPr>
          <w:ilvl w:val="0"/>
          <w:numId w:val="39"/>
        </w:numPr>
        <w:rPr>
          <w:rFonts w:eastAsia="Times New Roman"/>
          <w:lang w:eastAsia="zh-CN"/>
        </w:rPr>
      </w:pPr>
      <w:r w:rsidRPr="00871F15">
        <w:rPr>
          <w:lang w:eastAsia="zh-CN"/>
        </w:rPr>
        <w:t xml:space="preserve">P-CSCF#1 sends the </w:t>
      </w:r>
      <w:r w:rsidRPr="00394D5A">
        <w:rPr>
          <w:rFonts w:eastAsia="Times New Roman"/>
          <w:lang w:eastAsia="zh-CN"/>
        </w:rPr>
        <w:t>SIP Message</w:t>
      </w:r>
      <w:r w:rsidRPr="00871F15">
        <w:rPr>
          <w:lang w:eastAsia="zh-CN"/>
        </w:rPr>
        <w:t xml:space="preserve"> to </w:t>
      </w:r>
      <w:r w:rsidRPr="00394D5A">
        <w:rPr>
          <w:rFonts w:eastAsia="Times New Roman"/>
          <w:lang w:eastAsia="zh-CN"/>
        </w:rPr>
        <w:t>S-CSCF#1, including UE#1's access network information.</w:t>
      </w:r>
    </w:p>
    <w:p w14:paraId="3C378ADB"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S-CSCF#1 </w:t>
      </w:r>
      <w:r w:rsidRPr="00871F15">
        <w:rPr>
          <w:lang w:eastAsia="zh-CN"/>
        </w:rPr>
        <w:t>validates the UE#1’s service profile and invokes any appropriate service logic for this SIP message to determine if UE-satellite-UE communication for IMS services can be provided for UE#1.</w:t>
      </w:r>
    </w:p>
    <w:p w14:paraId="39D6B4BF"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S-CSCF#1 forwards </w:t>
      </w:r>
      <w:r w:rsidRPr="00871F15">
        <w:rPr>
          <w:lang w:eastAsia="zh-CN"/>
        </w:rPr>
        <w:t xml:space="preserve">the SIP message to </w:t>
      </w:r>
      <w:r w:rsidRPr="00394D5A">
        <w:rPr>
          <w:rFonts w:eastAsia="Times New Roman"/>
          <w:lang w:eastAsia="zh-CN"/>
        </w:rPr>
        <w:t>S-CSCF#2</w:t>
      </w:r>
      <w:r w:rsidRPr="00871F15">
        <w:rPr>
          <w:lang w:eastAsia="zh-CN"/>
        </w:rPr>
        <w:t xml:space="preserve"> of the peer UE (assuming </w:t>
      </w:r>
      <w:r w:rsidRPr="00394D5A">
        <w:rPr>
          <w:rFonts w:eastAsia="Times New Roman"/>
          <w:lang w:eastAsia="zh-CN"/>
        </w:rPr>
        <w:t>S-CSCF#2</w:t>
      </w:r>
      <w:r w:rsidRPr="00871F15">
        <w:rPr>
          <w:lang w:eastAsia="zh-CN"/>
        </w:rPr>
        <w:t xml:space="preserve"> is in the same trust domain), by initiating S-S procedures as described in 5.5.2 of 23.228.</w:t>
      </w:r>
    </w:p>
    <w:p w14:paraId="7CE0DE45" w14:textId="77777777" w:rsidR="00FA312B" w:rsidRPr="00871F15" w:rsidRDefault="00FA312B" w:rsidP="00FA312B">
      <w:pPr>
        <w:pStyle w:val="B1"/>
        <w:ind w:left="360"/>
        <w:rPr>
          <w:rFonts w:eastAsiaTheme="minorEastAsia"/>
          <w:lang w:val="en-US" w:eastAsia="zh-CN"/>
        </w:rPr>
      </w:pPr>
      <w:r w:rsidRPr="00871F15">
        <w:t xml:space="preserve">If </w:t>
      </w:r>
      <w:r w:rsidRPr="00871F15">
        <w:rPr>
          <w:rFonts w:eastAsiaTheme="minorEastAsia"/>
          <w:lang w:val="en-US" w:eastAsia="zh-CN"/>
        </w:rPr>
        <w:t>S-CSCF#1 determines the U</w:t>
      </w:r>
      <w:r w:rsidRPr="00871F15">
        <w:t xml:space="preserve">E-satellite-UE communication for IMS services can be provided for UE#1, </w:t>
      </w:r>
      <w:r w:rsidRPr="00871F15">
        <w:rPr>
          <w:rFonts w:eastAsiaTheme="minorEastAsia"/>
          <w:lang w:val="en-US" w:eastAsia="zh-CN"/>
        </w:rPr>
        <w:t xml:space="preserve">S-CSCF#1 forwards </w:t>
      </w:r>
      <w:r w:rsidRPr="00871F15">
        <w:t xml:space="preserve">the SIP message, including </w:t>
      </w:r>
      <w:r w:rsidRPr="00871F15">
        <w:rPr>
          <w:rFonts w:eastAsiaTheme="minorEastAsia"/>
          <w:lang w:val="en-US" w:eastAsia="zh-CN"/>
        </w:rPr>
        <w:t xml:space="preserve">UE#1's access network information </w:t>
      </w:r>
      <w:r w:rsidRPr="00871F15">
        <w:t xml:space="preserve">to </w:t>
      </w:r>
      <w:r w:rsidRPr="00871F15">
        <w:rPr>
          <w:rFonts w:eastAsiaTheme="minorEastAsia"/>
          <w:lang w:val="en-US" w:eastAsia="zh-CN"/>
        </w:rPr>
        <w:t>S-CSCF#2</w:t>
      </w:r>
      <w:r w:rsidRPr="00871F15">
        <w:t xml:space="preserve"> (assuming </w:t>
      </w:r>
      <w:r w:rsidRPr="00871F15">
        <w:rPr>
          <w:rFonts w:eastAsiaTheme="minorEastAsia"/>
          <w:lang w:val="en-US" w:eastAsia="zh-CN"/>
        </w:rPr>
        <w:t>S-CSCF#2</w:t>
      </w:r>
      <w:r w:rsidRPr="00871F15">
        <w:t xml:space="preserve"> is in the same trust domain).</w:t>
      </w:r>
    </w:p>
    <w:p w14:paraId="59BC09EE"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S-CSCF#2 </w:t>
      </w:r>
      <w:r w:rsidRPr="00871F15">
        <w:rPr>
          <w:lang w:eastAsia="zh-CN"/>
        </w:rPr>
        <w:t>validates the UE#2’s service profile and invokes any appropriate service logic for this SIP message to determine if UE-satellite-UE communication for IMS services can be provided for UE#2.</w:t>
      </w:r>
    </w:p>
    <w:p w14:paraId="1DD5DBE2"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S-CSCF#2 forwards </w:t>
      </w:r>
      <w:r w:rsidRPr="00871F15">
        <w:rPr>
          <w:lang w:eastAsia="zh-CN"/>
        </w:rPr>
        <w:t xml:space="preserve">the SIP message to </w:t>
      </w:r>
      <w:r w:rsidRPr="00394D5A">
        <w:rPr>
          <w:rFonts w:eastAsia="Times New Roman"/>
          <w:lang w:eastAsia="zh-CN"/>
        </w:rPr>
        <w:t>P-CSCF#2</w:t>
      </w:r>
      <w:r w:rsidRPr="00871F15">
        <w:rPr>
          <w:lang w:eastAsia="zh-CN"/>
        </w:rPr>
        <w:t>.</w:t>
      </w:r>
    </w:p>
    <w:p w14:paraId="30614093" w14:textId="77777777" w:rsidR="00FA312B" w:rsidRPr="00F11C4D" w:rsidRDefault="00FA312B" w:rsidP="00FA312B">
      <w:pPr>
        <w:pStyle w:val="B1"/>
        <w:ind w:left="360"/>
        <w:rPr>
          <w:rFonts w:eastAsiaTheme="minorEastAsia"/>
          <w:lang w:val="en-US" w:eastAsia="zh-CN"/>
        </w:rPr>
      </w:pPr>
      <w:r w:rsidRPr="00871F15">
        <w:t xml:space="preserve">If </w:t>
      </w:r>
      <w:r w:rsidRPr="00871F15">
        <w:rPr>
          <w:rFonts w:eastAsiaTheme="minorEastAsia"/>
          <w:lang w:val="en-US" w:eastAsia="zh-CN"/>
        </w:rPr>
        <w:t>S-CSCF#2 determines the U</w:t>
      </w:r>
      <w:r w:rsidRPr="00871F15">
        <w:t xml:space="preserve">E-satellite-UE communication for IMS services can be provided for UE#2, </w:t>
      </w:r>
      <w:r w:rsidRPr="00871F15">
        <w:rPr>
          <w:rFonts w:eastAsiaTheme="minorEastAsia"/>
          <w:lang w:val="en-US" w:eastAsia="zh-CN"/>
        </w:rPr>
        <w:t xml:space="preserve">S-CSCF#2 forwards </w:t>
      </w:r>
      <w:r w:rsidRPr="00871F15">
        <w:t>the SIP m</w:t>
      </w:r>
      <w:r w:rsidRPr="00F11C4D">
        <w:t xml:space="preserve">essage, including </w:t>
      </w:r>
      <w:r w:rsidRPr="00F11C4D">
        <w:rPr>
          <w:rFonts w:eastAsiaTheme="minorEastAsia"/>
          <w:lang w:val="en-US" w:eastAsia="zh-CN"/>
        </w:rPr>
        <w:t xml:space="preserve">UE#1's access network information </w:t>
      </w:r>
      <w:r w:rsidRPr="00F11C4D">
        <w:t xml:space="preserve">to </w:t>
      </w:r>
      <w:r w:rsidRPr="00F11C4D">
        <w:rPr>
          <w:rFonts w:eastAsiaTheme="minorEastAsia"/>
          <w:lang w:eastAsia="zh-CN"/>
        </w:rPr>
        <w:t>P</w:t>
      </w:r>
      <w:r w:rsidRPr="00F11C4D">
        <w:rPr>
          <w:rFonts w:eastAsiaTheme="minorEastAsia"/>
          <w:lang w:val="en-US" w:eastAsia="zh-CN"/>
        </w:rPr>
        <w:t>-CSCF#2.</w:t>
      </w:r>
    </w:p>
    <w:p w14:paraId="1DF70838"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P-CSCF#2 retrieves UE#2's access network information </w:t>
      </w:r>
      <w:r w:rsidRPr="00F11C4D">
        <w:rPr>
          <w:lang w:eastAsia="zh-CN"/>
        </w:rPr>
        <w:t>from 5GC by using the procedures described in 6.</w:t>
      </w:r>
      <w:r>
        <w:rPr>
          <w:lang w:eastAsia="zh-CN"/>
        </w:rPr>
        <w:t>32</w:t>
      </w:r>
      <w:r w:rsidRPr="00F11C4D">
        <w:rPr>
          <w:lang w:eastAsia="zh-CN"/>
        </w:rPr>
        <w:t>.2.2</w:t>
      </w:r>
      <w:r w:rsidRPr="00394D5A">
        <w:rPr>
          <w:rFonts w:eastAsia="Times New Roman"/>
          <w:lang w:eastAsia="zh-CN"/>
        </w:rPr>
        <w:t>.</w:t>
      </w:r>
    </w:p>
    <w:p w14:paraId="29030464" w14:textId="77777777" w:rsidR="00FA312B" w:rsidRPr="00F11C4D" w:rsidRDefault="00FA312B" w:rsidP="00FA312B">
      <w:pPr>
        <w:pStyle w:val="B1"/>
        <w:ind w:left="360"/>
        <w:rPr>
          <w:rFonts w:eastAsiaTheme="minorEastAsia"/>
          <w:lang w:val="en-US" w:eastAsia="zh-CN"/>
        </w:rPr>
      </w:pPr>
      <w:r w:rsidRPr="00F11C4D">
        <w:rPr>
          <w:rFonts w:eastAsiaTheme="minorEastAsia"/>
          <w:lang w:val="en-US" w:eastAsia="zh-CN"/>
        </w:rPr>
        <w:t xml:space="preserve">If P-CSCF#2 receives the UE#1's access network information </w:t>
      </w:r>
      <w:r w:rsidRPr="00F11C4D">
        <w:t xml:space="preserve">from S-CSCF#2, P-CSCF#2 is aware that UE#1 and UE#2 </w:t>
      </w:r>
      <w:r w:rsidRPr="00F11C4D">
        <w:rPr>
          <w:rFonts w:eastAsiaTheme="minorEastAsia"/>
          <w:lang w:eastAsia="zh-CN"/>
        </w:rPr>
        <w:t xml:space="preserve">are both served by Satellite with </w:t>
      </w:r>
      <w:r w:rsidRPr="00F11C4D">
        <w:rPr>
          <w:lang w:eastAsia="zh-CN"/>
        </w:rPr>
        <w:t xml:space="preserve">gNB, UPF and IMS AGW </w:t>
      </w:r>
      <w:r w:rsidRPr="00F11C4D">
        <w:rPr>
          <w:rFonts w:eastAsiaTheme="minorEastAsia"/>
          <w:lang w:eastAsia="zh-CN"/>
        </w:rPr>
        <w:t xml:space="preserve">onboard, and </w:t>
      </w:r>
      <w:r w:rsidRPr="00F11C4D">
        <w:t xml:space="preserve">UE-satellite-UE communication for IMS services may be provided. </w:t>
      </w:r>
    </w:p>
    <w:p w14:paraId="73CC4512" w14:textId="77777777" w:rsidR="00FA312B" w:rsidRPr="00394D5A" w:rsidRDefault="00FA312B" w:rsidP="00FA312B">
      <w:pPr>
        <w:pStyle w:val="B1"/>
        <w:numPr>
          <w:ilvl w:val="0"/>
          <w:numId w:val="39"/>
        </w:numPr>
        <w:rPr>
          <w:rFonts w:eastAsia="Times New Roman"/>
          <w:lang w:eastAsia="zh-CN"/>
        </w:rPr>
      </w:pPr>
      <w:r w:rsidRPr="00394D5A">
        <w:rPr>
          <w:rFonts w:eastAsia="Times New Roman"/>
          <w:lang w:eastAsia="zh-CN"/>
        </w:rPr>
        <w:t xml:space="preserve">P-CSCF#2 determines whether to perform UE-satellite-UE communication for IMS services for UE#1 and UE#2. For example, based on access network information of UE1 and UE2, P-CSCF#2 can, based on configuration, determine whether the two UEs are connected to the same satellite or with interconnected satellites (through ISL). </w:t>
      </w:r>
    </w:p>
    <w:p w14:paraId="7E82AE15" w14:textId="77777777" w:rsidR="00FA312B" w:rsidRPr="00F11C4D" w:rsidRDefault="00FA312B" w:rsidP="00FA312B">
      <w:pPr>
        <w:pStyle w:val="B1"/>
        <w:ind w:left="360"/>
        <w:rPr>
          <w:rFonts w:eastAsiaTheme="minorEastAsia"/>
          <w:lang w:val="en-US" w:eastAsia="zh-CN"/>
        </w:rPr>
      </w:pPr>
      <w:r w:rsidRPr="00F11C4D">
        <w:rPr>
          <w:rFonts w:eastAsiaTheme="minorEastAsia"/>
          <w:lang w:val="en-US" w:eastAsia="zh-CN"/>
        </w:rPr>
        <w:t>When determining that UE-satellite-UE communication can be performed and based on UE#2’s serving satellite ID, for the media path of UE#2, P-CSCF#2 performs (re)selection of AGW onboard the satellite</w:t>
      </w:r>
      <w:r w:rsidRPr="00F11C4D">
        <w:t xml:space="preserve"> to ensure IMS media traffic routing </w:t>
      </w:r>
      <w:r w:rsidRPr="00F11C4D">
        <w:rPr>
          <w:lang w:val="en-US" w:eastAsia="zh-CN"/>
        </w:rPr>
        <w:t>remain in the satellite</w:t>
      </w:r>
      <w:r w:rsidRPr="00F11C4D">
        <w:t>s, correlated with the procedure described in 6.</w:t>
      </w:r>
      <w:r>
        <w:t>32</w:t>
      </w:r>
      <w:r w:rsidRPr="00F11C4D">
        <w:t>.2.4</w:t>
      </w:r>
      <w:r w:rsidRPr="00F11C4D">
        <w:rPr>
          <w:rFonts w:eastAsiaTheme="minorEastAsia"/>
          <w:lang w:val="en-US" w:eastAsia="zh-CN"/>
        </w:rPr>
        <w:t>.</w:t>
      </w:r>
    </w:p>
    <w:p w14:paraId="765D6738" w14:textId="77777777" w:rsidR="00FA312B" w:rsidRPr="00871F15" w:rsidRDefault="00FA312B" w:rsidP="00FA312B">
      <w:pPr>
        <w:pStyle w:val="B1"/>
        <w:ind w:left="360"/>
        <w:rPr>
          <w:rFonts w:eastAsiaTheme="minorEastAsia"/>
          <w:lang w:val="en-US" w:eastAsia="zh-CN"/>
        </w:rPr>
      </w:pPr>
      <w:r w:rsidRPr="00F11C4D">
        <w:rPr>
          <w:rFonts w:eastAsiaTheme="minorEastAsia"/>
          <w:lang w:val="en-US" w:eastAsia="zh-CN"/>
        </w:rPr>
        <w:t xml:space="preserve">When determining that UE-satellite-UE communication cannot be performed, the </w:t>
      </w:r>
      <w:r w:rsidRPr="00F11C4D">
        <w:t>UE-UE IMS service should be routed on ground, e.g. because of long distance between two UEs, or th</w:t>
      </w:r>
      <w:r w:rsidRPr="00871F15">
        <w:t xml:space="preserve">e peer UE does not access via </w:t>
      </w:r>
      <w:r w:rsidRPr="00871F15">
        <w:rPr>
          <w:rFonts w:eastAsiaTheme="minorEastAsia"/>
          <w:lang w:val="en-US" w:eastAsia="zh-CN"/>
        </w:rPr>
        <w:t>Regenerative-based satellite access which is the high probability scenario at presence, the P-CSCF#2 select the AGW on ground following normal IMS procedures.</w:t>
      </w:r>
    </w:p>
    <w:p w14:paraId="784DB877" w14:textId="77777777" w:rsidR="00FA312B" w:rsidRDefault="00FA312B" w:rsidP="00FA312B">
      <w:pPr>
        <w:pStyle w:val="NO"/>
        <w:rPr>
          <w:rFonts w:eastAsiaTheme="minorEastAsia"/>
          <w:lang w:val="en-US" w:eastAsia="zh-CN"/>
        </w:rPr>
      </w:pPr>
      <w:r>
        <w:rPr>
          <w:rFonts w:eastAsiaTheme="minorEastAsia"/>
          <w:lang w:val="en-US" w:eastAsia="zh-CN"/>
        </w:rPr>
        <w:t xml:space="preserve">NOTE 1:  Like P-CSCF#2, P-CSCF#1 shall also receive the </w:t>
      </w:r>
      <w:r w:rsidRPr="00C177F1">
        <w:rPr>
          <w:rFonts w:eastAsiaTheme="minorEastAsia"/>
          <w:lang w:val="en-US" w:eastAsia="zh-CN"/>
        </w:rPr>
        <w:t>access network information</w:t>
      </w:r>
      <w:r>
        <w:rPr>
          <w:rFonts w:eastAsiaTheme="minorEastAsia"/>
          <w:lang w:val="en-US" w:eastAsia="zh-CN"/>
        </w:rPr>
        <w:t xml:space="preserve"> for both UE#1 and UE#2 during the IMS procedures. Then the P-CSCF#1 shall perform above same AGW (re)selection for UE#1.</w:t>
      </w:r>
    </w:p>
    <w:p w14:paraId="58AAA770" w14:textId="77777777" w:rsidR="00FA312B" w:rsidRPr="00C103D3" w:rsidRDefault="00FA312B" w:rsidP="00FA312B">
      <w:pPr>
        <w:pStyle w:val="4"/>
      </w:pPr>
      <w:bookmarkStart w:id="39" w:name="_Toc157597086"/>
      <w:bookmarkStart w:id="40" w:name="_Toc157699131"/>
      <w:r w:rsidRPr="00C103D3">
        <w:rPr>
          <w:rFonts w:hint="eastAsia"/>
        </w:rPr>
        <w:t>6</w:t>
      </w:r>
      <w:r w:rsidRPr="00C103D3">
        <w:t>.</w:t>
      </w:r>
      <w:r>
        <w:t>32</w:t>
      </w:r>
      <w:r w:rsidRPr="00C103D3">
        <w:t>.2.</w:t>
      </w:r>
      <w:r>
        <w:t>4</w:t>
      </w:r>
      <w:r w:rsidRPr="00C103D3">
        <w:t xml:space="preserve"> </w:t>
      </w:r>
      <w:r w:rsidRPr="007B7830">
        <w:t>IMS influence on traffic routing</w:t>
      </w:r>
      <w:bookmarkEnd w:id="39"/>
      <w:bookmarkEnd w:id="40"/>
    </w:p>
    <w:p w14:paraId="25E6576B" w14:textId="77777777" w:rsidR="00FA312B" w:rsidRPr="003C6722" w:rsidRDefault="00FA312B" w:rsidP="00FA312B">
      <w:r>
        <w:rPr>
          <w:rFonts w:eastAsiaTheme="minorEastAsia"/>
          <w:lang w:val="en-US" w:eastAsia="zh-CN"/>
        </w:rPr>
        <w:t>This procedure is proposed</w:t>
      </w:r>
      <w:r w:rsidRPr="003C6722">
        <w:rPr>
          <w:rFonts w:eastAsiaTheme="minorEastAsia"/>
          <w:lang w:val="en-US" w:eastAsia="zh-CN"/>
        </w:rPr>
        <w:t xml:space="preserve"> to ensure traffic routing remains in the satellites</w:t>
      </w:r>
      <w:r>
        <w:rPr>
          <w:rFonts w:eastAsiaTheme="minorEastAsia"/>
          <w:lang w:val="en-US" w:eastAsia="zh-CN"/>
        </w:rPr>
        <w:t>. It</w:t>
      </w:r>
      <w:r w:rsidRPr="003C6722">
        <w:rPr>
          <w:rFonts w:eastAsiaTheme="minorEastAsia"/>
          <w:lang w:val="en-US" w:eastAsia="zh-CN"/>
        </w:rPr>
        <w:t xml:space="preserve"> is based on </w:t>
      </w:r>
      <w:bookmarkStart w:id="41" w:name="_Toc20203995"/>
      <w:bookmarkStart w:id="42" w:name="_Toc27894681"/>
      <w:bookmarkStart w:id="43" w:name="_Toc36191748"/>
      <w:bookmarkStart w:id="44" w:name="_Toc45192834"/>
      <w:bookmarkStart w:id="45" w:name="_Toc47592466"/>
      <w:bookmarkStart w:id="46" w:name="_Toc51834547"/>
      <w:bookmarkStart w:id="47" w:name="_Toc145939410"/>
      <w:r w:rsidRPr="003C6722">
        <w:rPr>
          <w:rFonts w:eastAsiaTheme="minorEastAsia"/>
          <w:lang w:val="en-US" w:eastAsia="zh-CN"/>
        </w:rPr>
        <w:t>Application Function influence on traffic routing</w:t>
      </w:r>
      <w:bookmarkEnd w:id="41"/>
      <w:bookmarkEnd w:id="42"/>
      <w:bookmarkEnd w:id="43"/>
      <w:bookmarkEnd w:id="44"/>
      <w:bookmarkEnd w:id="45"/>
      <w:bookmarkEnd w:id="46"/>
      <w:r w:rsidRPr="003C6722">
        <w:rPr>
          <w:rFonts w:eastAsiaTheme="minorEastAsia"/>
          <w:lang w:val="en-US" w:eastAsia="zh-CN"/>
        </w:rPr>
        <w:t xml:space="preserve"> </w:t>
      </w:r>
      <w:bookmarkEnd w:id="47"/>
      <w:r w:rsidRPr="003C6722">
        <w:rPr>
          <w:rFonts w:eastAsiaTheme="minorEastAsia"/>
          <w:lang w:val="en-US" w:eastAsia="zh-CN"/>
        </w:rPr>
        <w:t>procedures described in 4.3.6 of 23.502.</w:t>
      </w:r>
      <w:r>
        <w:rPr>
          <w:rFonts w:eastAsiaTheme="minorEastAsia"/>
          <w:lang w:val="en-US" w:eastAsia="zh-CN"/>
        </w:rPr>
        <w:t xml:space="preserve"> </w:t>
      </w:r>
    </w:p>
    <w:p w14:paraId="10B474A6" w14:textId="77777777" w:rsidR="00FA312B" w:rsidRPr="00871F15" w:rsidRDefault="00FA312B" w:rsidP="00FA312B">
      <w:pPr>
        <w:pStyle w:val="B1"/>
        <w:numPr>
          <w:ilvl w:val="0"/>
          <w:numId w:val="36"/>
        </w:numPr>
        <w:ind w:left="704"/>
        <w:rPr>
          <w:rFonts w:eastAsiaTheme="minorEastAsia"/>
          <w:lang w:val="en-US" w:eastAsia="zh-CN"/>
        </w:rPr>
      </w:pPr>
      <w:r w:rsidRPr="00871F15">
        <w:rPr>
          <w:rFonts w:eastAsiaTheme="minorEastAsia"/>
          <w:lang w:val="en-US" w:eastAsia="zh-CN"/>
        </w:rPr>
        <w:t>P-</w:t>
      </w:r>
      <w:r w:rsidRPr="00871F15">
        <w:rPr>
          <w:lang w:eastAsia="zh-CN"/>
        </w:rPr>
        <w:t>CSCF</w:t>
      </w:r>
      <w:r w:rsidRPr="00871F15">
        <w:rPr>
          <w:rFonts w:eastAsiaTheme="minorEastAsia"/>
          <w:lang w:val="en-US" w:eastAsia="zh-CN"/>
        </w:rPr>
        <w:t xml:space="preserve"> </w:t>
      </w:r>
      <w:r w:rsidRPr="00871F15">
        <w:rPr>
          <w:rFonts w:eastAsia="宋体"/>
        </w:rPr>
        <w:t>sends request to influence SMF routing decisions for traffic</w:t>
      </w:r>
      <w:r w:rsidRPr="00871F15">
        <w:t>,</w:t>
      </w:r>
      <w:r w:rsidRPr="00871F15">
        <w:rPr>
          <w:rFonts w:eastAsiaTheme="minorEastAsia"/>
          <w:lang w:val="en-US" w:eastAsia="zh-CN"/>
        </w:rPr>
        <w:t xml:space="preserve"> </w:t>
      </w:r>
      <w:r w:rsidRPr="00871F15">
        <w:t xml:space="preserve">by initiating </w:t>
      </w:r>
      <w:r w:rsidRPr="00871F15">
        <w:rPr>
          <w:rFonts w:eastAsiaTheme="minorEastAsia"/>
          <w:lang w:val="en-US" w:eastAsia="zh-CN"/>
        </w:rPr>
        <w:t>Application Function influence on traffic routing procedures described in</w:t>
      </w:r>
      <w:r w:rsidRPr="00871F15">
        <w:t xml:space="preserve"> </w:t>
      </w:r>
      <w:r w:rsidRPr="00871F15">
        <w:rPr>
          <w:rFonts w:eastAsiaTheme="minorEastAsia"/>
          <w:lang w:val="en-US" w:eastAsia="zh-CN"/>
        </w:rPr>
        <w:t>4.3.6 of 23.502.</w:t>
      </w:r>
      <w:r w:rsidRPr="00871F15">
        <w:t xml:space="preserve"> This will be performed in the step 9 of the procedure described in 6.</w:t>
      </w:r>
      <w:r>
        <w:t>32</w:t>
      </w:r>
      <w:r w:rsidRPr="00871F15">
        <w:t>.2.3, after P-CSCF determines to provide</w:t>
      </w:r>
      <w:r w:rsidRPr="00871F15">
        <w:rPr>
          <w:rFonts w:eastAsia="等线"/>
        </w:rPr>
        <w:t xml:space="preserve"> UE-satellite-UE communication for IMS services for the UE</w:t>
      </w:r>
      <w:r w:rsidRPr="00871F15">
        <w:rPr>
          <w:rFonts w:eastAsiaTheme="minorEastAsia"/>
          <w:lang w:eastAsia="zh-CN"/>
        </w:rPr>
        <w:t>.</w:t>
      </w:r>
      <w:r w:rsidRPr="00871F15">
        <w:rPr>
          <w:rFonts w:eastAsiaTheme="minorEastAsia"/>
          <w:lang w:val="en-US" w:eastAsia="zh-CN"/>
        </w:rPr>
        <w:t xml:space="preserve"> In this procedure, P-CSCF acts as the AF, and AGW on board satellite acts as the EAS.</w:t>
      </w:r>
    </w:p>
    <w:p w14:paraId="75EBB06F" w14:textId="77777777" w:rsidR="00FA312B" w:rsidRPr="00871F15" w:rsidRDefault="00FA312B" w:rsidP="00FA312B">
      <w:pPr>
        <w:pStyle w:val="B1"/>
        <w:numPr>
          <w:ilvl w:val="0"/>
          <w:numId w:val="36"/>
        </w:numPr>
        <w:ind w:left="704"/>
        <w:rPr>
          <w:rFonts w:eastAsiaTheme="minorEastAsia"/>
          <w:lang w:val="en-US" w:eastAsia="zh-CN"/>
        </w:rPr>
      </w:pPr>
      <w:r w:rsidRPr="00871F15">
        <w:rPr>
          <w:rFonts w:eastAsiaTheme="minorEastAsia"/>
          <w:lang w:val="en-US" w:eastAsia="zh-CN"/>
        </w:rPr>
        <w:t>For the IMS PDU session, the SMF selects and inserts UPF(s) on board satellite(s) in the data path to act as UL CL UPF and Local PSA UPF. T</w:t>
      </w:r>
      <w:r w:rsidRPr="00871F15">
        <w:rPr>
          <w:lang w:eastAsia="zh-CN"/>
        </w:rPr>
        <w:t xml:space="preserve">he PSA UPF of the IMS PDU session was selected on the ground during the </w:t>
      </w:r>
      <w:r w:rsidRPr="00871F15">
        <w:rPr>
          <w:rFonts w:eastAsiaTheme="minorEastAsia"/>
          <w:lang w:val="en-US" w:eastAsia="zh-CN"/>
        </w:rPr>
        <w:t>PDU Session Establishment procedure</w:t>
      </w:r>
      <w:r w:rsidRPr="00871F15">
        <w:rPr>
          <w:lang w:eastAsia="zh-CN"/>
        </w:rPr>
        <w:t>.</w:t>
      </w:r>
    </w:p>
    <w:p w14:paraId="6DDC9200" w14:textId="77777777" w:rsidR="00FA312B" w:rsidRDefault="00FA312B" w:rsidP="00FA312B">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this procedure, the IMS </w:t>
      </w:r>
      <w:r w:rsidRPr="00EE011F">
        <w:rPr>
          <w:rFonts w:eastAsia="等线"/>
        </w:rPr>
        <w:t xml:space="preserve">signalling of the UE </w:t>
      </w:r>
      <w:r>
        <w:rPr>
          <w:rFonts w:eastAsia="等线"/>
        </w:rPr>
        <w:t>remains going</w:t>
      </w:r>
      <w:r w:rsidRPr="00EE011F">
        <w:rPr>
          <w:rFonts w:eastAsia="等线"/>
        </w:rPr>
        <w:t xml:space="preserve"> to the </w:t>
      </w:r>
      <w:r>
        <w:rPr>
          <w:rFonts w:eastAsia="等线"/>
        </w:rPr>
        <w:t>P-CSCF on the ground</w:t>
      </w:r>
      <w:r w:rsidRPr="00EE011F">
        <w:rPr>
          <w:rFonts w:eastAsia="等线"/>
        </w:rPr>
        <w:t xml:space="preserve"> through PSA UPF on </w:t>
      </w:r>
      <w:r>
        <w:rPr>
          <w:rFonts w:eastAsia="等线"/>
        </w:rPr>
        <w:t xml:space="preserve">the </w:t>
      </w:r>
      <w:r w:rsidRPr="00EE011F">
        <w:rPr>
          <w:rFonts w:eastAsia="等线"/>
        </w:rPr>
        <w:t>ground. The media path of the UE goes through UL CL</w:t>
      </w:r>
      <w:r>
        <w:rPr>
          <w:rFonts w:eastAsia="等线"/>
        </w:rPr>
        <w:t xml:space="preserve"> UPF</w:t>
      </w:r>
      <w:r w:rsidRPr="00EE011F">
        <w:rPr>
          <w:rFonts w:eastAsia="等线"/>
        </w:rPr>
        <w:t xml:space="preserve">, local PSA UPF and AGW on board satellite(s), and </w:t>
      </w:r>
      <w:r>
        <w:rPr>
          <w:rFonts w:eastAsia="等线"/>
        </w:rPr>
        <w:t>is connected to the AGW of the peer UE</w:t>
      </w:r>
      <w:r w:rsidRPr="00EE011F">
        <w:rPr>
          <w:rFonts w:eastAsia="等线"/>
        </w:rPr>
        <w:t>.</w:t>
      </w:r>
      <w:r>
        <w:rPr>
          <w:rFonts w:eastAsia="等线"/>
        </w:rPr>
        <w:t xml:space="preserve"> </w:t>
      </w:r>
      <w:r>
        <w:rPr>
          <w:lang w:eastAsia="ko-KR"/>
        </w:rPr>
        <w:t>Figure 6.32.2.4-1 shows the IMS Data path for</w:t>
      </w:r>
      <w:r w:rsidRPr="00EE011F">
        <w:rPr>
          <w:rFonts w:eastAsia="等线" w:hint="eastAsia"/>
        </w:rPr>
        <w:t xml:space="preserve"> UE-satellite-UE communication</w:t>
      </w:r>
      <w:r>
        <w:rPr>
          <w:rFonts w:eastAsia="等线"/>
        </w:rPr>
        <w:t>.</w:t>
      </w:r>
    </w:p>
    <w:p w14:paraId="41D9F79F" w14:textId="77777777" w:rsidR="00FA312B" w:rsidRDefault="00FA312B" w:rsidP="00FA312B">
      <w:pPr>
        <w:jc w:val="center"/>
      </w:pPr>
      <w:r>
        <w:object w:dxaOrig="11500" w:dyaOrig="3840" w14:anchorId="6BFFB0E5">
          <v:shape id="_x0000_i1031" type="#_x0000_t75" style="width:351pt;height:119pt" o:ole="">
            <v:imagedata r:id="rId23" o:title=""/>
          </v:shape>
          <o:OLEObject Type="Embed" ProgID="Visio.Drawing.15" ShapeID="_x0000_i1031" DrawAspect="Content" ObjectID="_1769601924" r:id="rId24"/>
        </w:object>
      </w:r>
    </w:p>
    <w:p w14:paraId="61FD5EB5" w14:textId="034B06B3" w:rsidR="00FA312B" w:rsidRDefault="00FA312B" w:rsidP="00FA312B">
      <w:pPr>
        <w:pStyle w:val="TF"/>
        <w:rPr>
          <w:ins w:id="48" w:author="China Telecom" w:date="2024-02-04T15:05:00Z"/>
          <w:rFonts w:eastAsia="等线"/>
        </w:rPr>
      </w:pPr>
      <w:r w:rsidRPr="00871F15">
        <w:rPr>
          <w:lang w:eastAsia="ko-KR"/>
        </w:rPr>
        <w:t>Figure 6.</w:t>
      </w:r>
      <w:r>
        <w:rPr>
          <w:lang w:eastAsia="ko-KR"/>
        </w:rPr>
        <w:t>32</w:t>
      </w:r>
      <w:r w:rsidRPr="00871F15">
        <w:rPr>
          <w:lang w:eastAsia="ko-KR"/>
        </w:rPr>
        <w:t>.2.4-1: IMS Data path for</w:t>
      </w:r>
      <w:r w:rsidRPr="00871F15">
        <w:rPr>
          <w:rFonts w:eastAsia="等线"/>
        </w:rPr>
        <w:t xml:space="preserve"> UE-satellite-UE communication</w:t>
      </w:r>
    </w:p>
    <w:p w14:paraId="7F11AACC" w14:textId="4BBA65DC" w:rsidR="00234237" w:rsidRPr="00C103D3" w:rsidRDefault="00234237" w:rsidP="00234237">
      <w:pPr>
        <w:pStyle w:val="4"/>
        <w:rPr>
          <w:ins w:id="49" w:author="China Telecom" w:date="2024-02-04T15:05:00Z"/>
        </w:rPr>
      </w:pPr>
      <w:ins w:id="50" w:author="China Telecom" w:date="2024-02-04T15:05:00Z">
        <w:r w:rsidRPr="00C103D3">
          <w:rPr>
            <w:rFonts w:hint="eastAsia"/>
          </w:rPr>
          <w:t>6</w:t>
        </w:r>
        <w:r w:rsidRPr="00C103D3">
          <w:t>.</w:t>
        </w:r>
        <w:r>
          <w:t>32</w:t>
        </w:r>
        <w:r w:rsidRPr="00C103D3">
          <w:t>.2.</w:t>
        </w:r>
      </w:ins>
      <w:ins w:id="51" w:author="China Telecom" w:date="2024-02-04T15:06:00Z">
        <w:r>
          <w:t>5</w:t>
        </w:r>
      </w:ins>
      <w:ins w:id="52" w:author="China Telecom" w:date="2024-02-04T15:05:00Z">
        <w:r w:rsidRPr="00C103D3">
          <w:t xml:space="preserve"> </w:t>
        </w:r>
      </w:ins>
      <w:ins w:id="53" w:author="China Telecom" w:date="2024-02-07T09:35:00Z">
        <w:r w:rsidR="000D70B8">
          <w:rPr>
            <w:lang w:val="en-US" w:eastAsia="zh-CN"/>
          </w:rPr>
          <w:t xml:space="preserve">Support of </w:t>
        </w:r>
      </w:ins>
      <w:ins w:id="54" w:author="China Telecom" w:date="2024-02-05T08:55:00Z">
        <w:r w:rsidR="00777091">
          <w:rPr>
            <w:lang w:val="en-US" w:eastAsia="zh-CN"/>
          </w:rPr>
          <w:t>the serving satellite change</w:t>
        </w:r>
      </w:ins>
    </w:p>
    <w:p w14:paraId="30A17264" w14:textId="00A4B440" w:rsidR="00720EC7" w:rsidRDefault="003766C1" w:rsidP="000F2141">
      <w:pPr>
        <w:rPr>
          <w:ins w:id="55" w:author="China Telecom" w:date="2024-02-07T09:47:00Z"/>
        </w:rPr>
      </w:pPr>
      <w:ins w:id="56" w:author="China Telecom" w:date="2024-02-06T16:43:00Z">
        <w:r w:rsidRPr="003766C1">
          <w:t xml:space="preserve">The mobility of LEO/MEO satellites can lead to changes in serving satellites, potentially requiring </w:t>
        </w:r>
      </w:ins>
      <w:ins w:id="57" w:author="China Telecom" w:date="2024-02-07T09:38:00Z">
        <w:r w:rsidR="000D70B8">
          <w:t>UL CL UPF and</w:t>
        </w:r>
      </w:ins>
      <w:ins w:id="58" w:author="China Telecom" w:date="2024-02-07T09:39:00Z">
        <w:r w:rsidR="000D70B8">
          <w:t xml:space="preserve"> </w:t>
        </w:r>
      </w:ins>
      <w:ins w:id="59" w:author="China Telecom" w:date="2024-02-07T09:38:00Z">
        <w:r w:rsidR="000D70B8">
          <w:t xml:space="preserve">L-PSA </w:t>
        </w:r>
      </w:ins>
      <w:ins w:id="60" w:author="China Telecom" w:date="2024-02-06T16:43:00Z">
        <w:r w:rsidRPr="003766C1">
          <w:t xml:space="preserve">UPF and/or AGW relocation. </w:t>
        </w:r>
      </w:ins>
      <w:ins w:id="61" w:author="China Telecom" w:date="2024-02-07T10:16:00Z">
        <w:r w:rsidR="001D498B" w:rsidRPr="00482A8B">
          <w:rPr>
            <w:rFonts w:eastAsiaTheme="minorEastAsia"/>
            <w:lang w:val="en-US" w:eastAsia="zh-CN"/>
          </w:rPr>
          <w:t>Th</w:t>
        </w:r>
      </w:ins>
      <w:ins w:id="62" w:author="China Telecom" w:date="2024-02-07T17:11:00Z">
        <w:r w:rsidR="00F81D27">
          <w:rPr>
            <w:rFonts w:eastAsiaTheme="minorEastAsia"/>
            <w:lang w:val="en-US" w:eastAsia="zh-CN"/>
          </w:rPr>
          <w:t>e</w:t>
        </w:r>
      </w:ins>
      <w:ins w:id="63" w:author="China Telecom" w:date="2024-02-07T10:16:00Z">
        <w:r w:rsidR="001D498B" w:rsidRPr="00482A8B">
          <w:rPr>
            <w:rFonts w:eastAsiaTheme="minorEastAsia"/>
            <w:lang w:val="en-US" w:eastAsia="zh-CN"/>
          </w:rPr>
          <w:t xml:space="preserve"> </w:t>
        </w:r>
      </w:ins>
      <w:ins w:id="64" w:author="China Telecom" w:date="2024-02-07T13:53:00Z">
        <w:r w:rsidR="0008458E" w:rsidRPr="00482A8B">
          <w:t>relocation</w:t>
        </w:r>
      </w:ins>
      <w:ins w:id="65" w:author="China Telecom" w:date="2024-02-07T14:05:00Z">
        <w:r w:rsidR="0008458E" w:rsidRPr="00482A8B">
          <w:t xml:space="preserve"> </w:t>
        </w:r>
      </w:ins>
      <w:ins w:id="66" w:author="China Telecom" w:date="2024-02-07T10:16:00Z">
        <w:r w:rsidR="001D498B" w:rsidRPr="00482A8B">
          <w:rPr>
            <w:rFonts w:eastAsiaTheme="minorEastAsia"/>
            <w:lang w:val="en-US" w:eastAsia="zh-CN"/>
          </w:rPr>
          <w:t>procedures for MO UE and MT UE</w:t>
        </w:r>
      </w:ins>
      <w:ins w:id="67" w:author="China Telecom" w:date="2024-02-07T17:10:00Z">
        <w:r w:rsidR="00F81D27">
          <w:rPr>
            <w:rFonts w:eastAsiaTheme="minorEastAsia"/>
            <w:lang w:val="en-US" w:eastAsia="zh-CN"/>
          </w:rPr>
          <w:t xml:space="preserve"> can be per</w:t>
        </w:r>
      </w:ins>
      <w:ins w:id="68" w:author="China Telecom" w:date="2024-02-07T17:11:00Z">
        <w:r w:rsidR="00F81D27">
          <w:rPr>
            <w:rFonts w:eastAsiaTheme="minorEastAsia"/>
            <w:lang w:val="en-US" w:eastAsia="zh-CN"/>
          </w:rPr>
          <w:t>formed separately</w:t>
        </w:r>
      </w:ins>
      <w:ins w:id="69" w:author="China Telecom" w:date="2024-02-07T10:16:00Z">
        <w:r w:rsidR="001D498B" w:rsidRPr="00482A8B">
          <w:rPr>
            <w:rFonts w:eastAsiaTheme="minorEastAsia"/>
            <w:lang w:val="en-US" w:eastAsia="zh-CN"/>
          </w:rPr>
          <w:t>.</w:t>
        </w:r>
        <w:r w:rsidR="001D498B" w:rsidRPr="00865046">
          <w:rPr>
            <w:rFonts w:eastAsiaTheme="minorEastAsia"/>
            <w:lang w:val="en-US" w:eastAsia="zh-CN"/>
          </w:rPr>
          <w:t xml:space="preserve"> </w:t>
        </w:r>
      </w:ins>
    </w:p>
    <w:p w14:paraId="6C511809" w14:textId="042F6EC8" w:rsidR="00995FE7" w:rsidRPr="00482A8B" w:rsidRDefault="00F52CB7" w:rsidP="000F2141">
      <w:pPr>
        <w:rPr>
          <w:ins w:id="70" w:author="China Telecom" w:date="2024-02-05T17:10:00Z"/>
          <w:lang w:eastAsia="zh-CN"/>
        </w:rPr>
      </w:pPr>
      <w:ins w:id="71" w:author="China Telecom" w:date="2024-02-07T09:47:00Z">
        <w:r>
          <w:rPr>
            <w:rFonts w:eastAsiaTheme="minorEastAsia"/>
            <w:lang w:val="en-US" w:eastAsia="zh-CN"/>
          </w:rPr>
          <w:t>Th</w:t>
        </w:r>
      </w:ins>
      <w:ins w:id="72" w:author="China Telecom" w:date="2024-02-07T09:48:00Z">
        <w:r>
          <w:rPr>
            <w:rFonts w:eastAsiaTheme="minorEastAsia"/>
            <w:lang w:val="en-US" w:eastAsia="zh-CN"/>
          </w:rPr>
          <w:t>e</w:t>
        </w:r>
      </w:ins>
      <w:ins w:id="73" w:author="China Telecom" w:date="2024-02-07T09:47:00Z">
        <w:r>
          <w:rPr>
            <w:rFonts w:eastAsiaTheme="minorEastAsia"/>
            <w:lang w:val="en-US" w:eastAsia="zh-CN"/>
          </w:rPr>
          <w:t xml:space="preserve"> procedure</w:t>
        </w:r>
        <w:r w:rsidRPr="003C6722">
          <w:rPr>
            <w:rFonts w:eastAsiaTheme="minorEastAsia"/>
            <w:lang w:val="en-US" w:eastAsia="zh-CN"/>
          </w:rPr>
          <w:t xml:space="preserve"> </w:t>
        </w:r>
        <w:r>
          <w:rPr>
            <w:rFonts w:eastAsiaTheme="minorEastAsia"/>
            <w:lang w:val="en-US" w:eastAsia="zh-CN"/>
          </w:rPr>
          <w:t>su</w:t>
        </w:r>
      </w:ins>
      <w:ins w:id="74" w:author="China Telecom" w:date="2024-02-07T09:48:00Z">
        <w:r>
          <w:rPr>
            <w:rFonts w:eastAsiaTheme="minorEastAsia"/>
            <w:lang w:val="en-US" w:eastAsia="zh-CN"/>
          </w:rPr>
          <w:t>pporting</w:t>
        </w:r>
      </w:ins>
      <w:ins w:id="75" w:author="China Telecom" w:date="2024-02-07T09:47:00Z">
        <w:r w:rsidRPr="003C6722">
          <w:rPr>
            <w:rFonts w:eastAsiaTheme="minorEastAsia"/>
            <w:lang w:val="en-US" w:eastAsia="zh-CN"/>
          </w:rPr>
          <w:t xml:space="preserve"> the </w:t>
        </w:r>
      </w:ins>
      <w:ins w:id="76" w:author="China Telecom" w:date="2024-02-07T09:48:00Z">
        <w:r>
          <w:rPr>
            <w:rFonts w:eastAsiaTheme="minorEastAsia"/>
            <w:lang w:val="en-US" w:eastAsia="zh-CN"/>
          </w:rPr>
          <w:t>servin</w:t>
        </w:r>
      </w:ins>
      <w:ins w:id="77" w:author="China Telecom" w:date="2024-02-07T09:49:00Z">
        <w:r>
          <w:rPr>
            <w:rFonts w:eastAsiaTheme="minorEastAsia"/>
            <w:lang w:val="en-US" w:eastAsia="zh-CN"/>
          </w:rPr>
          <w:t xml:space="preserve">g </w:t>
        </w:r>
      </w:ins>
      <w:ins w:id="78" w:author="China Telecom" w:date="2024-02-07T09:47:00Z">
        <w:r>
          <w:rPr>
            <w:rFonts w:eastAsiaTheme="minorEastAsia"/>
            <w:lang w:val="en-US" w:eastAsia="zh-CN"/>
          </w:rPr>
          <w:t>satellite</w:t>
        </w:r>
      </w:ins>
      <w:ins w:id="79" w:author="China Telecom" w:date="2024-02-07T09:49:00Z">
        <w:r>
          <w:rPr>
            <w:rFonts w:eastAsiaTheme="minorEastAsia"/>
            <w:lang w:val="en-US" w:eastAsia="zh-CN"/>
          </w:rPr>
          <w:t xml:space="preserve"> change</w:t>
        </w:r>
      </w:ins>
      <w:ins w:id="80" w:author="China Telecom" w:date="2024-02-07T09:47:00Z">
        <w:r w:rsidRPr="003C6722">
          <w:rPr>
            <w:rFonts w:eastAsiaTheme="minorEastAsia"/>
            <w:lang w:val="en-US" w:eastAsia="zh-CN"/>
          </w:rPr>
          <w:t xml:space="preserve"> is based on </w:t>
        </w:r>
      </w:ins>
      <w:ins w:id="81" w:author="China Telecom" w:date="2024-02-07T09:49:00Z">
        <w:r w:rsidRPr="00482A8B">
          <w:t>Edge Relocation</w:t>
        </w:r>
      </w:ins>
      <w:ins w:id="82" w:author="China Telecom" w:date="2024-02-07T09:47:00Z">
        <w:r w:rsidRPr="003C6722">
          <w:rPr>
            <w:rFonts w:eastAsiaTheme="minorEastAsia"/>
            <w:lang w:val="en-US" w:eastAsia="zh-CN"/>
          </w:rPr>
          <w:t xml:space="preserve"> described in </w:t>
        </w:r>
      </w:ins>
      <w:ins w:id="83" w:author="China Telecom" w:date="2024-02-07T09:50:00Z">
        <w:r>
          <w:t>clause</w:t>
        </w:r>
        <w:r>
          <w:rPr>
            <w:rFonts w:eastAsiaTheme="minorEastAsia"/>
            <w:lang w:val="en-US" w:eastAsia="zh-CN"/>
          </w:rPr>
          <w:t xml:space="preserve"> </w:t>
        </w:r>
      </w:ins>
      <w:ins w:id="84" w:author="China Telecom" w:date="2024-02-07T09:49:00Z">
        <w:r>
          <w:rPr>
            <w:rFonts w:eastAsiaTheme="minorEastAsia"/>
            <w:lang w:val="en-US" w:eastAsia="zh-CN"/>
          </w:rPr>
          <w:t>6.3</w:t>
        </w:r>
      </w:ins>
      <w:ins w:id="85" w:author="China Telecom" w:date="2024-02-07T09:47:00Z">
        <w:r w:rsidRPr="003C6722">
          <w:rPr>
            <w:rFonts w:eastAsiaTheme="minorEastAsia"/>
            <w:lang w:val="en-US" w:eastAsia="zh-CN"/>
          </w:rPr>
          <w:t xml:space="preserve"> of 23.5</w:t>
        </w:r>
      </w:ins>
      <w:ins w:id="86" w:author="China Telecom" w:date="2024-02-07T09:49:00Z">
        <w:r>
          <w:rPr>
            <w:rFonts w:eastAsiaTheme="minorEastAsia"/>
            <w:lang w:val="en-US" w:eastAsia="zh-CN"/>
          </w:rPr>
          <w:t>48</w:t>
        </w:r>
      </w:ins>
      <w:ins w:id="87" w:author="China Telecom" w:date="2024-02-07T10:06:00Z">
        <w:r w:rsidR="00104BEC">
          <w:rPr>
            <w:rFonts w:eastAsiaTheme="minorEastAsia"/>
            <w:lang w:val="en-US" w:eastAsia="zh-CN"/>
          </w:rPr>
          <w:t xml:space="preserve">, which </w:t>
        </w:r>
        <w:r w:rsidR="00104BEC">
          <w:t>refers to the procedures supporting EAS changes and/or PSA UPF relocation</w:t>
        </w:r>
      </w:ins>
      <w:ins w:id="88" w:author="China Telecom" w:date="2024-02-07T09:47:00Z">
        <w:r w:rsidRPr="003C6722">
          <w:rPr>
            <w:rFonts w:eastAsiaTheme="minorEastAsia"/>
            <w:lang w:val="en-US" w:eastAsia="zh-CN"/>
          </w:rPr>
          <w:t>.</w:t>
        </w:r>
        <w:r>
          <w:rPr>
            <w:rFonts w:eastAsiaTheme="minorEastAsia"/>
            <w:lang w:val="en-US" w:eastAsia="zh-CN"/>
          </w:rPr>
          <w:t xml:space="preserve"> </w:t>
        </w:r>
      </w:ins>
      <w:ins w:id="89" w:author="China Telecom" w:date="2024-02-06T22:13:00Z">
        <w:r w:rsidR="00AD3AF9">
          <w:t>Edge relocation</w:t>
        </w:r>
      </w:ins>
      <w:ins w:id="90" w:author="China Telecom" w:date="2024-02-07T10:06:00Z">
        <w:r w:rsidR="00104BEC">
          <w:t xml:space="preserve"> procedures</w:t>
        </w:r>
      </w:ins>
      <w:ins w:id="91" w:author="China Telecom" w:date="2024-02-06T22:13:00Z">
        <w:r w:rsidR="00AD3AF9">
          <w:t xml:space="preserve"> </w:t>
        </w:r>
      </w:ins>
      <w:ins w:id="92" w:author="China Telecom" w:date="2024-02-07T10:06:00Z">
        <w:r w:rsidR="00104BEC">
          <w:t>can appl</w:t>
        </w:r>
      </w:ins>
      <w:ins w:id="93" w:author="China Telecom" w:date="2024-02-07T10:07:00Z">
        <w:r w:rsidR="00104BEC">
          <w:t>y</w:t>
        </w:r>
      </w:ins>
      <w:ins w:id="94" w:author="China Telecom" w:date="2024-02-07T10:06:00Z">
        <w:r w:rsidR="00104BEC">
          <w:t xml:space="preserve"> </w:t>
        </w:r>
      </w:ins>
      <w:ins w:id="95" w:author="China Telecom" w:date="2024-02-07T10:07:00Z">
        <w:r w:rsidR="00104BEC">
          <w:t>for</w:t>
        </w:r>
      </w:ins>
      <w:ins w:id="96" w:author="China Telecom" w:date="2024-02-06T22:13:00Z">
        <w:r w:rsidR="00AD3AF9">
          <w:t xml:space="preserve"> </w:t>
        </w:r>
      </w:ins>
      <w:ins w:id="97" w:author="China Telecom" w:date="2024-02-06T22:14:00Z">
        <w:r w:rsidR="00AD3AF9">
          <w:t>AGW</w:t>
        </w:r>
      </w:ins>
      <w:ins w:id="98" w:author="China Telecom" w:date="2024-02-06T22:13:00Z">
        <w:r w:rsidR="00AD3AF9">
          <w:t xml:space="preserve"> and/or </w:t>
        </w:r>
        <w:r w:rsidR="000F2141">
          <w:t>UPF relocation</w:t>
        </w:r>
      </w:ins>
      <w:ins w:id="99" w:author="China Telecom" w:date="2024-02-07T10:07:00Z">
        <w:r w:rsidR="00104BEC">
          <w:t xml:space="preserve"> caused by </w:t>
        </w:r>
      </w:ins>
      <w:ins w:id="100" w:author="China Telecom" w:date="2024-02-07T10:08:00Z">
        <w:r w:rsidR="00104BEC">
          <w:rPr>
            <w:lang w:val="en-US" w:eastAsia="zh-CN"/>
          </w:rPr>
          <w:t>serving satellite change</w:t>
        </w:r>
        <w:r w:rsidR="00104BEC">
          <w:t>.</w:t>
        </w:r>
      </w:ins>
      <w:ins w:id="101" w:author="China Telecom" w:date="2024-02-07T14:09:00Z">
        <w:r w:rsidR="00482A8B">
          <w:t xml:space="preserve"> </w:t>
        </w:r>
        <w:r w:rsidR="00482A8B" w:rsidRPr="00871F15">
          <w:rPr>
            <w:rFonts w:eastAsiaTheme="minorEastAsia"/>
            <w:lang w:val="en-US" w:eastAsia="zh-CN"/>
          </w:rPr>
          <w:t>In this procedure, P-CSCF acts as the AF, and AGW on board satellite acts as the EAS.</w:t>
        </w:r>
      </w:ins>
      <w:ins w:id="102" w:author="China Telecom" w:date="2024-02-06T22:24:00Z">
        <w:r w:rsidR="000F2141">
          <w:t xml:space="preserve"> </w:t>
        </w:r>
      </w:ins>
      <w:ins w:id="103" w:author="China Telecom" w:date="2024-02-07T10:08:00Z">
        <w:r w:rsidR="00104BEC">
          <w:t>The procedures</w:t>
        </w:r>
        <w:r w:rsidR="00104BEC" w:rsidRPr="00191C5A">
          <w:rPr>
            <w:rFonts w:eastAsiaTheme="minorEastAsia"/>
            <w:lang w:val="en-US" w:eastAsia="zh-CN"/>
          </w:rPr>
          <w:t xml:space="preserve"> </w:t>
        </w:r>
      </w:ins>
      <w:ins w:id="104" w:author="China Telecom" w:date="2024-02-07T10:09:00Z">
        <w:r w:rsidR="00104BEC">
          <w:rPr>
            <w:rFonts w:eastAsiaTheme="minorEastAsia"/>
            <w:lang w:val="en-US" w:eastAsia="zh-CN"/>
          </w:rPr>
          <w:t xml:space="preserve">are </w:t>
        </w:r>
      </w:ins>
      <w:ins w:id="105" w:author="China Telecom" w:date="2024-02-06T22:24:00Z">
        <w:r w:rsidR="000F2141" w:rsidRPr="00191C5A">
          <w:rPr>
            <w:rFonts w:eastAsiaTheme="minorEastAsia"/>
            <w:lang w:val="en-US" w:eastAsia="zh-CN"/>
          </w:rPr>
          <w:t>initiated by P-CSCF</w:t>
        </w:r>
        <w:r w:rsidR="000F2141">
          <w:rPr>
            <w:rFonts w:eastAsiaTheme="minorEastAsia"/>
            <w:lang w:val="en-US" w:eastAsia="zh-CN"/>
          </w:rPr>
          <w:t xml:space="preserve"> or</w:t>
        </w:r>
      </w:ins>
      <w:ins w:id="106" w:author="China Telecom" w:date="2024-02-06T22:25:00Z">
        <w:r w:rsidR="000F2141">
          <w:rPr>
            <w:rFonts w:eastAsiaTheme="minorEastAsia"/>
            <w:lang w:val="en-US" w:eastAsia="zh-CN"/>
          </w:rPr>
          <w:t xml:space="preserve"> SMF</w:t>
        </w:r>
      </w:ins>
      <w:ins w:id="107" w:author="China Telecom" w:date="2024-02-06T23:14:00Z">
        <w:r w:rsidR="00601DDF">
          <w:rPr>
            <w:rFonts w:eastAsiaTheme="minorEastAsia"/>
            <w:lang w:val="en-US" w:eastAsia="zh-CN"/>
          </w:rPr>
          <w:t>.</w:t>
        </w:r>
      </w:ins>
    </w:p>
    <w:p w14:paraId="02C52E97" w14:textId="334711DF" w:rsidR="004F4954" w:rsidRPr="00191C5A" w:rsidRDefault="00562D15" w:rsidP="00191C5A">
      <w:pPr>
        <w:pStyle w:val="B1"/>
        <w:numPr>
          <w:ilvl w:val="0"/>
          <w:numId w:val="36"/>
        </w:numPr>
        <w:ind w:left="704"/>
        <w:rPr>
          <w:ins w:id="108" w:author="China Telecom" w:date="2024-02-06T16:53:00Z"/>
          <w:rFonts w:eastAsiaTheme="minorEastAsia"/>
          <w:lang w:val="en-US" w:eastAsia="zh-CN"/>
        </w:rPr>
      </w:pPr>
      <w:ins w:id="109" w:author="China Telecom" w:date="2024-02-06T16:51:00Z">
        <w:r w:rsidRPr="00155963">
          <w:rPr>
            <w:rFonts w:eastAsiaTheme="minorEastAsia"/>
            <w:lang w:val="en-US" w:eastAsia="zh-CN"/>
          </w:rPr>
          <w:t>The relocation caused by</w:t>
        </w:r>
      </w:ins>
      <w:ins w:id="110" w:author="China Telecom" w:date="2024-02-06T16:52:00Z">
        <w:r w:rsidRPr="00155963">
          <w:rPr>
            <w:rFonts w:eastAsiaTheme="minorEastAsia"/>
            <w:lang w:val="en-US" w:eastAsia="zh-CN"/>
          </w:rPr>
          <w:t xml:space="preserve"> serving satellite changes</w:t>
        </w:r>
      </w:ins>
      <w:ins w:id="111" w:author="China Telecom" w:date="2024-02-06T16:51:00Z">
        <w:r w:rsidRPr="00191C5A">
          <w:rPr>
            <w:rFonts w:eastAsiaTheme="minorEastAsia"/>
            <w:lang w:val="en-US" w:eastAsia="zh-CN"/>
          </w:rPr>
          <w:t xml:space="preserve"> can be </w:t>
        </w:r>
      </w:ins>
      <w:ins w:id="112" w:author="China Telecom" w:date="2024-02-06T19:01:00Z">
        <w:r w:rsidR="00AF56F4" w:rsidRPr="00191C5A">
          <w:rPr>
            <w:rFonts w:eastAsiaTheme="minorEastAsia"/>
            <w:lang w:val="en-US" w:eastAsia="zh-CN"/>
          </w:rPr>
          <w:t>initiate</w:t>
        </w:r>
      </w:ins>
      <w:ins w:id="113" w:author="China Telecom" w:date="2024-02-06T16:51:00Z">
        <w:r w:rsidRPr="00482A8B">
          <w:rPr>
            <w:rFonts w:eastAsiaTheme="minorEastAsia"/>
            <w:lang w:val="en-US" w:eastAsia="zh-CN"/>
          </w:rPr>
          <w:t>d by</w:t>
        </w:r>
      </w:ins>
      <w:ins w:id="114" w:author="China Telecom" w:date="2024-02-06T16:53:00Z">
        <w:r w:rsidRPr="00482A8B">
          <w:rPr>
            <w:rFonts w:eastAsiaTheme="minorEastAsia"/>
            <w:lang w:val="en-US" w:eastAsia="zh-CN"/>
          </w:rPr>
          <w:t xml:space="preserve"> P-CSCF, a</w:t>
        </w:r>
        <w:r w:rsidR="004D70A8" w:rsidRPr="00482A8B">
          <w:rPr>
            <w:rFonts w:eastAsiaTheme="minorEastAsia"/>
            <w:lang w:val="en-US" w:eastAsia="zh-CN"/>
          </w:rPr>
          <w:t>s described in clause 6.3.7</w:t>
        </w:r>
        <w:r w:rsidRPr="00482A8B">
          <w:rPr>
            <w:rFonts w:eastAsiaTheme="minorEastAsia"/>
            <w:lang w:val="en-US" w:eastAsia="zh-CN"/>
          </w:rPr>
          <w:t xml:space="preserve"> of TS 23.548</w:t>
        </w:r>
        <w:r w:rsidRPr="00865046">
          <w:rPr>
            <w:rFonts w:eastAsiaTheme="minorEastAsia"/>
            <w:lang w:val="en-US" w:eastAsia="zh-CN"/>
          </w:rPr>
          <w:t>, e.g. AGW load balance or maintenance,</w:t>
        </w:r>
      </w:ins>
      <w:ins w:id="115" w:author="China Telecom" w:date="2024-02-07T10:11:00Z">
        <w:r w:rsidR="00104BEC" w:rsidRPr="00865046">
          <w:rPr>
            <w:rFonts w:eastAsiaTheme="minorEastAsia"/>
            <w:lang w:val="en-US" w:eastAsia="zh-CN"/>
          </w:rPr>
          <w:t xml:space="preserve"> </w:t>
        </w:r>
      </w:ins>
      <w:ins w:id="116" w:author="China Telecom" w:date="2024-02-06T16:53:00Z">
        <w:r w:rsidRPr="00865046">
          <w:rPr>
            <w:rFonts w:eastAsiaTheme="minorEastAsia"/>
            <w:lang w:val="en-US" w:eastAsia="zh-CN"/>
          </w:rPr>
          <w:t>or due to UP</w:t>
        </w:r>
        <w:r w:rsidRPr="00191C5A">
          <w:rPr>
            <w:rFonts w:eastAsiaTheme="minorEastAsia"/>
            <w:lang w:val="en-US" w:eastAsia="zh-CN"/>
          </w:rPr>
          <w:t xml:space="preserve"> path change notification, or due to serving satellite change notification</w:t>
        </w:r>
      </w:ins>
      <w:ins w:id="117" w:author="China Telecom" w:date="2024-02-07T16:46:00Z">
        <w:r w:rsidR="00B9638D">
          <w:rPr>
            <w:rFonts w:eastAsiaTheme="minorEastAsia"/>
            <w:lang w:val="en-US" w:eastAsia="zh-CN"/>
          </w:rPr>
          <w:t xml:space="preserve"> (the</w:t>
        </w:r>
      </w:ins>
      <w:ins w:id="118" w:author="China Telecom" w:date="2024-02-07T16:49:00Z">
        <w:r w:rsidR="00B9638D">
          <w:rPr>
            <w:rFonts w:eastAsiaTheme="minorEastAsia"/>
            <w:lang w:val="en-US" w:eastAsia="zh-CN"/>
          </w:rPr>
          <w:t xml:space="preserve"> procedure of </w:t>
        </w:r>
      </w:ins>
      <w:ins w:id="119" w:author="China Telecom" w:date="2024-02-07T16:50:00Z">
        <w:r w:rsidR="00B9638D">
          <w:rPr>
            <w:rFonts w:eastAsiaTheme="minorEastAsia"/>
            <w:lang w:val="en-US" w:eastAsia="zh-CN"/>
          </w:rPr>
          <w:t xml:space="preserve">P-CSCF </w:t>
        </w:r>
      </w:ins>
      <w:ins w:id="120" w:author="China Telecom" w:date="2024-02-07T16:54:00Z">
        <w:r w:rsidR="009B765B" w:rsidRPr="002A7F50">
          <w:rPr>
            <w:rFonts w:eastAsiaTheme="minorEastAsia"/>
            <w:lang w:val="en-US" w:eastAsia="zh-CN"/>
          </w:rPr>
          <w:t>subscription</w:t>
        </w:r>
      </w:ins>
      <w:ins w:id="121" w:author="China Telecom" w:date="2024-02-07T16:49:00Z">
        <w:r w:rsidR="00B9638D" w:rsidRPr="003C29B6">
          <w:rPr>
            <w:rFonts w:eastAsiaTheme="minorEastAsia"/>
            <w:lang w:val="en-US" w:eastAsia="zh-CN"/>
          </w:rPr>
          <w:t xml:space="preserve"> </w:t>
        </w:r>
        <w:r w:rsidR="00B9638D">
          <w:rPr>
            <w:rFonts w:eastAsiaTheme="minorEastAsia"/>
            <w:lang w:val="en-US" w:eastAsia="zh-CN"/>
          </w:rPr>
          <w:t xml:space="preserve">for </w:t>
        </w:r>
        <w:r w:rsidR="00B9638D" w:rsidRPr="00871F15">
          <w:rPr>
            <w:rFonts w:eastAsiaTheme="minorEastAsia"/>
            <w:lang w:val="en-US" w:eastAsia="zh-CN"/>
          </w:rPr>
          <w:t>serving satellite ID</w:t>
        </w:r>
        <w:r w:rsidR="00B9638D" w:rsidRPr="00394D5A">
          <w:rPr>
            <w:rFonts w:eastAsiaTheme="minorEastAsia"/>
            <w:lang w:val="en-US" w:eastAsia="zh-CN"/>
          </w:rPr>
          <w:t xml:space="preserve"> </w:t>
        </w:r>
        <w:r w:rsidR="00B9638D">
          <w:rPr>
            <w:rFonts w:eastAsiaTheme="minorEastAsia"/>
            <w:lang w:val="en-US" w:eastAsia="zh-CN"/>
          </w:rPr>
          <w:t>change n</w:t>
        </w:r>
        <w:r w:rsidR="00B9638D" w:rsidRPr="002A7F50">
          <w:rPr>
            <w:rFonts w:eastAsiaTheme="minorEastAsia"/>
            <w:lang w:val="en-US" w:eastAsia="zh-CN"/>
          </w:rPr>
          <w:t>otification</w:t>
        </w:r>
      </w:ins>
      <w:ins w:id="122" w:author="China Telecom" w:date="2024-02-07T16:50:00Z">
        <w:r w:rsidR="00B9638D">
          <w:rPr>
            <w:rFonts w:eastAsiaTheme="minorEastAsia"/>
            <w:lang w:val="en-US" w:eastAsia="zh-CN"/>
          </w:rPr>
          <w:t xml:space="preserve"> is described in clause 6.32.2</w:t>
        </w:r>
      </w:ins>
      <w:ins w:id="123" w:author="China Telecom" w:date="2024-02-07T16:46:00Z">
        <w:r w:rsidR="00B9638D">
          <w:rPr>
            <w:rFonts w:eastAsiaTheme="minorEastAsia"/>
            <w:lang w:val="en-US" w:eastAsia="zh-CN"/>
          </w:rPr>
          <w:t>)</w:t>
        </w:r>
      </w:ins>
      <w:ins w:id="124" w:author="China Telecom" w:date="2024-02-06T16:53:00Z">
        <w:r w:rsidRPr="00191C5A">
          <w:rPr>
            <w:rFonts w:eastAsiaTheme="minorEastAsia"/>
            <w:lang w:val="en-US" w:eastAsia="zh-CN"/>
          </w:rPr>
          <w:t>.</w:t>
        </w:r>
      </w:ins>
      <w:ins w:id="125" w:author="China Telecom" w:date="2024-02-07T10:32:00Z">
        <w:r w:rsidR="00715022">
          <w:rPr>
            <w:rFonts w:eastAsiaTheme="minorEastAsia"/>
            <w:lang w:val="en-US" w:eastAsia="zh-CN"/>
          </w:rPr>
          <w:t xml:space="preserve"> During the</w:t>
        </w:r>
      </w:ins>
      <w:ins w:id="126" w:author="China Telecom" w:date="2024-02-07T10:35:00Z">
        <w:r w:rsidR="00C52813">
          <w:rPr>
            <w:rFonts w:eastAsiaTheme="minorEastAsia"/>
            <w:lang w:val="en-US" w:eastAsia="zh-CN"/>
          </w:rPr>
          <w:t xml:space="preserve"> AGW relocation, P-CSCF</w:t>
        </w:r>
      </w:ins>
      <w:ins w:id="127" w:author="China Telecom" w:date="2024-02-07T10:32:00Z">
        <w:r w:rsidR="00715022">
          <w:rPr>
            <w:rFonts w:eastAsiaTheme="minorEastAsia"/>
            <w:lang w:val="en-US" w:eastAsia="zh-CN"/>
          </w:rPr>
          <w:t xml:space="preserve"> </w:t>
        </w:r>
      </w:ins>
      <w:ins w:id="128" w:author="China Telecom" w:date="2024-02-07T10:34:00Z">
        <w:r w:rsidR="00C52813">
          <w:rPr>
            <w:rFonts w:eastAsiaTheme="minorEastAsia"/>
            <w:lang w:val="en-US" w:eastAsia="zh-CN"/>
          </w:rPr>
          <w:t>update</w:t>
        </w:r>
      </w:ins>
      <w:ins w:id="129" w:author="China Telecom" w:date="2024-02-07T10:35:00Z">
        <w:r w:rsidR="00C52813">
          <w:rPr>
            <w:rFonts w:eastAsiaTheme="minorEastAsia"/>
            <w:lang w:val="en-US" w:eastAsia="zh-CN"/>
          </w:rPr>
          <w:t>s th</w:t>
        </w:r>
      </w:ins>
      <w:ins w:id="130" w:author="China Telecom" w:date="2024-02-07T10:36:00Z">
        <w:r w:rsidR="00C52813">
          <w:rPr>
            <w:rFonts w:eastAsiaTheme="minorEastAsia"/>
            <w:lang w:val="en-US" w:eastAsia="zh-CN"/>
          </w:rPr>
          <w:t>e</w:t>
        </w:r>
      </w:ins>
      <w:ins w:id="131" w:author="China Telecom" w:date="2024-02-07T10:34:00Z">
        <w:r w:rsidR="00C52813">
          <w:rPr>
            <w:rFonts w:eastAsiaTheme="minorEastAsia"/>
            <w:lang w:val="en-US" w:eastAsia="zh-CN"/>
          </w:rPr>
          <w:t xml:space="preserve"> corres</w:t>
        </w:r>
      </w:ins>
      <w:ins w:id="132" w:author="China Telecom" w:date="2024-02-07T10:35:00Z">
        <w:r w:rsidR="00C52813">
          <w:rPr>
            <w:rFonts w:eastAsiaTheme="minorEastAsia"/>
            <w:lang w:val="en-US" w:eastAsia="zh-CN"/>
          </w:rPr>
          <w:t>ponding</w:t>
        </w:r>
      </w:ins>
      <w:ins w:id="133" w:author="China Telecom" w:date="2024-02-07T10:36:00Z">
        <w:r w:rsidR="00C52813">
          <w:rPr>
            <w:rFonts w:eastAsiaTheme="minorEastAsia"/>
            <w:lang w:val="en-US" w:eastAsia="zh-CN"/>
          </w:rPr>
          <w:t xml:space="preserve"> IMS sessions.</w:t>
        </w:r>
      </w:ins>
    </w:p>
    <w:p w14:paraId="0A1ED684" w14:textId="7BC5D34C" w:rsidR="00155963" w:rsidRDefault="00155963" w:rsidP="00B80619">
      <w:pPr>
        <w:pStyle w:val="B1"/>
        <w:numPr>
          <w:ilvl w:val="0"/>
          <w:numId w:val="36"/>
        </w:numPr>
        <w:rPr>
          <w:ins w:id="134" w:author="China Telecom" w:date="2024-02-06T19:21:00Z"/>
          <w:rFonts w:eastAsiaTheme="minorEastAsia"/>
          <w:lang w:val="en-US" w:eastAsia="zh-CN"/>
        </w:rPr>
      </w:pPr>
      <w:ins w:id="135" w:author="China Telecom" w:date="2024-02-06T19:21:00Z">
        <w:r w:rsidRPr="00191C5A">
          <w:rPr>
            <w:rFonts w:eastAsiaTheme="minorEastAsia"/>
            <w:lang w:val="en-US" w:eastAsia="zh-CN"/>
          </w:rPr>
          <w:t xml:space="preserve">The relocation caused by </w:t>
        </w:r>
        <w:r w:rsidRPr="00155963">
          <w:rPr>
            <w:rFonts w:eastAsiaTheme="minorEastAsia"/>
            <w:lang w:val="en-US" w:eastAsia="zh-CN"/>
          </w:rPr>
          <w:t>serving satellite changes</w:t>
        </w:r>
        <w:r w:rsidR="00104BEC">
          <w:rPr>
            <w:rFonts w:eastAsiaTheme="minorEastAsia"/>
            <w:lang w:val="en-US" w:eastAsia="zh-CN"/>
          </w:rPr>
          <w:t xml:space="preserve"> ca</w:t>
        </w:r>
        <w:r w:rsidR="00104BEC" w:rsidRPr="00482A8B">
          <w:rPr>
            <w:rFonts w:eastAsiaTheme="minorEastAsia"/>
            <w:lang w:val="en-US" w:eastAsia="zh-CN"/>
          </w:rPr>
          <w:t>n</w:t>
        </w:r>
        <w:r w:rsidRPr="00482A8B">
          <w:rPr>
            <w:rFonts w:eastAsiaTheme="minorEastAsia"/>
            <w:lang w:val="en-US" w:eastAsia="zh-CN"/>
          </w:rPr>
          <w:t xml:space="preserve"> be initiated by SMF</w:t>
        </w:r>
      </w:ins>
      <w:ins w:id="136" w:author="China Telecom" w:date="2024-02-06T19:37:00Z">
        <w:r w:rsidR="00011798" w:rsidRPr="00482A8B">
          <w:rPr>
            <w:rFonts w:eastAsiaTheme="minorEastAsia"/>
            <w:lang w:val="en-US" w:eastAsia="zh-CN"/>
          </w:rPr>
          <w:t xml:space="preserve">, as described in clause 6.3.5 </w:t>
        </w:r>
        <w:r w:rsidR="00011798" w:rsidRPr="00865046">
          <w:rPr>
            <w:rFonts w:eastAsiaTheme="minorEastAsia"/>
            <w:lang w:val="en-US" w:eastAsia="zh-CN"/>
          </w:rPr>
          <w:t>of TS 23.548</w:t>
        </w:r>
      </w:ins>
      <w:ins w:id="137" w:author="China Telecom" w:date="2024-02-07T10:24:00Z">
        <w:r w:rsidR="001D498B" w:rsidRPr="008B4AF2">
          <w:rPr>
            <w:rFonts w:eastAsiaTheme="minorEastAsia"/>
            <w:lang w:val="en-US" w:eastAsia="zh-CN"/>
          </w:rPr>
          <w:t>, e.g.</w:t>
        </w:r>
      </w:ins>
      <w:ins w:id="138" w:author="China Telecom" w:date="2024-02-06T19:21:00Z">
        <w:r w:rsidRPr="008B4AF2">
          <w:rPr>
            <w:rFonts w:eastAsiaTheme="minorEastAsia"/>
            <w:lang w:val="en-US" w:eastAsia="zh-CN"/>
          </w:rPr>
          <w:t xml:space="preserve"> </w:t>
        </w:r>
      </w:ins>
      <w:ins w:id="139" w:author="China Telecom" w:date="2024-02-07T10:24:00Z">
        <w:r w:rsidR="001D498B" w:rsidRPr="008B4AF2">
          <w:rPr>
            <w:lang w:eastAsia="zh-CN"/>
          </w:rPr>
          <w:t>d</w:t>
        </w:r>
      </w:ins>
      <w:ins w:id="140" w:author="China Telecom" w:date="2024-02-07T10:23:00Z">
        <w:r w:rsidR="001D498B" w:rsidRPr="008B4AF2">
          <w:rPr>
            <w:lang w:eastAsia="zh-CN"/>
          </w:rPr>
          <w:t xml:space="preserve">etermining whether to relocate </w:t>
        </w:r>
      </w:ins>
      <w:ins w:id="141" w:author="China Telecom" w:date="2024-02-07T17:19:00Z">
        <w:r w:rsidR="00B80619" w:rsidRPr="00B80619">
          <w:rPr>
            <w:lang w:eastAsia="zh-CN"/>
          </w:rPr>
          <w:t>UL CL UPF and</w:t>
        </w:r>
        <w:r w:rsidR="00B80619">
          <w:rPr>
            <w:lang w:eastAsia="zh-CN"/>
          </w:rPr>
          <w:t>/or</w:t>
        </w:r>
        <w:r w:rsidR="00B80619" w:rsidRPr="00B80619">
          <w:rPr>
            <w:lang w:eastAsia="zh-CN"/>
          </w:rPr>
          <w:t xml:space="preserve"> L-PSA UPF</w:t>
        </w:r>
      </w:ins>
      <w:ins w:id="142" w:author="China Telecom" w:date="2024-02-07T10:23:00Z">
        <w:r w:rsidR="001D498B" w:rsidRPr="008B4AF2">
          <w:rPr>
            <w:lang w:eastAsia="zh-CN"/>
          </w:rPr>
          <w:t xml:space="preserve"> considering the user plane latency requirements provided by the </w:t>
        </w:r>
      </w:ins>
      <w:ins w:id="143" w:author="China Telecom" w:date="2024-02-07T10:24:00Z">
        <w:r w:rsidR="001D498B" w:rsidRPr="008B4AF2">
          <w:rPr>
            <w:lang w:eastAsia="zh-CN"/>
          </w:rPr>
          <w:t>P-CSCF</w:t>
        </w:r>
      </w:ins>
      <w:ins w:id="144" w:author="China Telecom" w:date="2024-02-07T10:25:00Z">
        <w:r w:rsidR="00715022" w:rsidRPr="003C29B6">
          <w:rPr>
            <w:lang w:eastAsia="zh-CN"/>
          </w:rPr>
          <w:t>.</w:t>
        </w:r>
      </w:ins>
      <w:ins w:id="145" w:author="China Telecom" w:date="2024-02-07T10:36:00Z">
        <w:r w:rsidR="00C52813" w:rsidRPr="002A7F50">
          <w:rPr>
            <w:lang w:eastAsia="zh-CN"/>
          </w:rPr>
          <w:t xml:space="preserve"> I</w:t>
        </w:r>
      </w:ins>
      <w:ins w:id="146" w:author="China Telecom" w:date="2024-02-07T10:37:00Z">
        <w:r w:rsidR="00C52813" w:rsidRPr="002B3B11">
          <w:rPr>
            <w:lang w:eastAsia="zh-CN"/>
          </w:rPr>
          <w:t>n the procedure, P-CSCF</w:t>
        </w:r>
        <w:r w:rsidR="00C52813">
          <w:rPr>
            <w:lang w:eastAsia="zh-CN"/>
          </w:rPr>
          <w:t xml:space="preserve"> may relocate AGW.</w:t>
        </w:r>
      </w:ins>
    </w:p>
    <w:p w14:paraId="50273EB0" w14:textId="77777777" w:rsidR="00FA312B" w:rsidRPr="00155963" w:rsidRDefault="00FA312B" w:rsidP="00155963">
      <w:pPr>
        <w:pStyle w:val="4"/>
        <w:rPr>
          <w:rFonts w:eastAsiaTheme="minorEastAsia"/>
          <w:lang w:val="en-US" w:eastAsia="zh-CN"/>
        </w:rPr>
      </w:pPr>
      <w:bookmarkStart w:id="147" w:name="_Toc157597087"/>
      <w:bookmarkStart w:id="148" w:name="_Toc157699132"/>
      <w:r w:rsidRPr="00155963">
        <w:rPr>
          <w:rFonts w:eastAsiaTheme="minorEastAsia"/>
          <w:lang w:val="en-US" w:eastAsia="zh-CN"/>
        </w:rPr>
        <w:t>6.32.3</w:t>
      </w:r>
      <w:r w:rsidRPr="00155963">
        <w:rPr>
          <w:rFonts w:eastAsiaTheme="minorEastAsia"/>
          <w:lang w:val="en-US" w:eastAsia="zh-CN"/>
        </w:rPr>
        <w:tab/>
      </w:r>
      <w:r w:rsidRPr="00155963">
        <w:rPr>
          <w:lang w:val="en-US" w:eastAsia="zh-CN"/>
        </w:rPr>
        <w:t>Impacts</w:t>
      </w:r>
      <w:r w:rsidRPr="00155963">
        <w:rPr>
          <w:rFonts w:eastAsiaTheme="minorEastAsia"/>
          <w:lang w:val="en-US" w:eastAsia="zh-CN"/>
        </w:rPr>
        <w:t xml:space="preserve"> to </w:t>
      </w:r>
      <w:r w:rsidRPr="00155963">
        <w:rPr>
          <w:rFonts w:eastAsiaTheme="minorEastAsia" w:hint="eastAsia"/>
          <w:lang w:val="en-US" w:eastAsia="zh-CN"/>
        </w:rPr>
        <w:t>S</w:t>
      </w:r>
      <w:r w:rsidRPr="00155963">
        <w:rPr>
          <w:rFonts w:eastAsiaTheme="minorEastAsia"/>
          <w:lang w:val="en-US" w:eastAsia="zh-CN"/>
        </w:rPr>
        <w:t xml:space="preserve">ervices, </w:t>
      </w:r>
      <w:r w:rsidRPr="00155963">
        <w:rPr>
          <w:rFonts w:eastAsiaTheme="minorEastAsia" w:hint="eastAsia"/>
          <w:lang w:val="en-US" w:eastAsia="zh-CN"/>
        </w:rPr>
        <w:t>E</w:t>
      </w:r>
      <w:r w:rsidRPr="00155963">
        <w:rPr>
          <w:rFonts w:eastAsiaTheme="minorEastAsia"/>
          <w:lang w:val="en-US" w:eastAsia="zh-CN"/>
        </w:rPr>
        <w:t xml:space="preserve">ntities and </w:t>
      </w:r>
      <w:r w:rsidRPr="00155963">
        <w:rPr>
          <w:rFonts w:eastAsiaTheme="minorEastAsia" w:hint="eastAsia"/>
          <w:lang w:val="en-US" w:eastAsia="zh-CN"/>
        </w:rPr>
        <w:t>I</w:t>
      </w:r>
      <w:r w:rsidRPr="00155963">
        <w:rPr>
          <w:rFonts w:eastAsiaTheme="minorEastAsia"/>
          <w:lang w:val="en-US" w:eastAsia="zh-CN"/>
        </w:rPr>
        <w:t>nterfaces</w:t>
      </w:r>
      <w:bookmarkEnd w:id="147"/>
      <w:bookmarkEnd w:id="148"/>
    </w:p>
    <w:p w14:paraId="0C9CC639" w14:textId="77777777" w:rsidR="00FA312B" w:rsidRDefault="00FA312B" w:rsidP="00FA312B">
      <w:r w:rsidRPr="004646BC">
        <w:t>The following impacts are foreseen by this solution:</w:t>
      </w:r>
    </w:p>
    <w:p w14:paraId="756D3BD7" w14:textId="77777777" w:rsidR="00FA312B" w:rsidRDefault="00FA312B" w:rsidP="00FA312B">
      <w:pPr>
        <w:rPr>
          <w:rFonts w:eastAsiaTheme="minorEastAsia"/>
          <w:lang w:eastAsia="zh-CN"/>
        </w:rPr>
      </w:pPr>
      <w:r>
        <w:rPr>
          <w:rFonts w:eastAsiaTheme="minorEastAsia"/>
          <w:lang w:eastAsia="zh-CN"/>
        </w:rPr>
        <w:t>AMF:</w:t>
      </w:r>
    </w:p>
    <w:p w14:paraId="7A9D9DB7" w14:textId="77777777" w:rsidR="00FA312B" w:rsidRDefault="00FA312B" w:rsidP="00FA312B">
      <w:pPr>
        <w:pStyle w:val="B1"/>
        <w:numPr>
          <w:ilvl w:val="0"/>
          <w:numId w:val="42"/>
        </w:numPr>
        <w:rPr>
          <w:rFonts w:eastAsiaTheme="minorEastAsia"/>
          <w:lang w:eastAsia="zh-CN"/>
        </w:rPr>
      </w:pPr>
      <w:r w:rsidRPr="00F84977">
        <w:t xml:space="preserve">Determination of the RAT Type information and serving satellite ID for </w:t>
      </w:r>
      <w:r w:rsidRPr="007A4A4B">
        <w:t>Regenerative</w:t>
      </w:r>
      <w:r>
        <w:t xml:space="preserve">-based </w:t>
      </w:r>
      <w:r w:rsidRPr="00BF6EEA">
        <w:t>satellite access</w:t>
      </w:r>
      <w:r w:rsidRPr="00F84977">
        <w:t xml:space="preserve"> of the UE</w:t>
      </w:r>
      <w:r>
        <w:t>.</w:t>
      </w:r>
    </w:p>
    <w:p w14:paraId="0BB86401" w14:textId="77777777" w:rsidR="00FA312B" w:rsidRPr="005217B1" w:rsidRDefault="00FA312B" w:rsidP="00FA312B">
      <w:pPr>
        <w:pStyle w:val="B1"/>
        <w:numPr>
          <w:ilvl w:val="0"/>
          <w:numId w:val="42"/>
        </w:numPr>
        <w:rPr>
          <w:lang w:eastAsia="zh-CN"/>
        </w:rPr>
      </w:pPr>
      <w:r>
        <w:t xml:space="preserve">Provision </w:t>
      </w:r>
      <w:r w:rsidRPr="00F84977">
        <w:t>to other NFs</w:t>
      </w:r>
      <w:r>
        <w:t xml:space="preserve"> the </w:t>
      </w:r>
      <w:r w:rsidRPr="00F84977">
        <w:t xml:space="preserve">RAT Type information and serving satellite ID for </w:t>
      </w:r>
      <w:r w:rsidRPr="007A4A4B">
        <w:t>Regenerative</w:t>
      </w:r>
      <w:r>
        <w:t xml:space="preserve">-based </w:t>
      </w:r>
      <w:r w:rsidRPr="00BF6EEA">
        <w:t>satellite access</w:t>
      </w:r>
      <w:r w:rsidRPr="00F84977">
        <w:t>.</w:t>
      </w:r>
    </w:p>
    <w:p w14:paraId="3BE12AD8" w14:textId="77777777" w:rsidR="00FA312B" w:rsidRDefault="00FA312B" w:rsidP="00FA312B">
      <w:pPr>
        <w:rPr>
          <w:noProof/>
          <w:lang w:val="en-US" w:eastAsia="zh-CN"/>
        </w:rPr>
      </w:pPr>
      <w:r>
        <w:rPr>
          <w:noProof/>
          <w:lang w:val="en-US" w:eastAsia="zh-CN"/>
        </w:rPr>
        <w:t>SMF:</w:t>
      </w:r>
    </w:p>
    <w:p w14:paraId="483567F3" w14:textId="749A094A" w:rsidR="00FA312B" w:rsidRDefault="00FA312B" w:rsidP="00FA312B">
      <w:pPr>
        <w:pStyle w:val="B1"/>
        <w:numPr>
          <w:ilvl w:val="0"/>
          <w:numId w:val="42"/>
        </w:numPr>
        <w:rPr>
          <w:ins w:id="149" w:author="China Telecom" w:date="2024-02-07T10:42:00Z"/>
        </w:rPr>
      </w:pPr>
      <w:r>
        <w:t xml:space="preserve">Provision </w:t>
      </w:r>
      <w:r w:rsidRPr="00F84977">
        <w:t>to other NFs the</w:t>
      </w:r>
      <w:r>
        <w:t xml:space="preserve"> </w:t>
      </w:r>
      <w:r w:rsidRPr="00F84977">
        <w:t xml:space="preserve">RAT Type information and serving satellite ID for </w:t>
      </w:r>
      <w:r w:rsidRPr="007A4A4B">
        <w:t>Regenerative</w:t>
      </w:r>
      <w:r>
        <w:t xml:space="preserve">-based </w:t>
      </w:r>
      <w:r w:rsidRPr="00BF6EEA">
        <w:t>satellite access</w:t>
      </w:r>
    </w:p>
    <w:p w14:paraId="546349F4" w14:textId="7310238B" w:rsidR="00C52813" w:rsidRPr="005217B1" w:rsidRDefault="00C52813" w:rsidP="00B80619">
      <w:pPr>
        <w:pStyle w:val="B1"/>
        <w:numPr>
          <w:ilvl w:val="0"/>
          <w:numId w:val="42"/>
        </w:numPr>
      </w:pPr>
      <w:ins w:id="150" w:author="China Telecom" w:date="2024-02-07T10:45:00Z">
        <w:r>
          <w:rPr>
            <w:rFonts w:eastAsiaTheme="minorEastAsia" w:hint="eastAsia"/>
            <w:lang w:eastAsia="zh-CN"/>
          </w:rPr>
          <w:t>S</w:t>
        </w:r>
        <w:r>
          <w:rPr>
            <w:rFonts w:eastAsiaTheme="minorEastAsia"/>
            <w:lang w:eastAsia="zh-CN"/>
          </w:rPr>
          <w:t xml:space="preserve">upport </w:t>
        </w:r>
      </w:ins>
      <w:ins w:id="151" w:author="China Telecom" w:date="2024-02-07T16:57:00Z">
        <w:r w:rsidR="00990A76">
          <w:rPr>
            <w:rFonts w:eastAsiaTheme="minorEastAsia"/>
            <w:lang w:eastAsia="zh-CN"/>
          </w:rPr>
          <w:t>the</w:t>
        </w:r>
      </w:ins>
      <w:ins w:id="152" w:author="China Telecom" w:date="2024-02-07T10:45:00Z">
        <w:r>
          <w:rPr>
            <w:rFonts w:eastAsiaTheme="minorEastAsia"/>
            <w:lang w:eastAsia="zh-CN"/>
          </w:rPr>
          <w:t xml:space="preserve"> </w:t>
        </w:r>
      </w:ins>
      <w:ins w:id="153" w:author="China Telecom" w:date="2024-02-07T10:46:00Z">
        <w:r w:rsidR="00961227">
          <w:rPr>
            <w:rFonts w:eastAsiaTheme="minorEastAsia"/>
            <w:lang w:eastAsia="zh-CN"/>
          </w:rPr>
          <w:t>edge</w:t>
        </w:r>
      </w:ins>
      <w:ins w:id="154" w:author="China Telecom" w:date="2024-02-07T16:57:00Z">
        <w:r w:rsidR="00990A76">
          <w:rPr>
            <w:rFonts w:eastAsiaTheme="minorEastAsia"/>
            <w:lang w:eastAsia="zh-CN"/>
          </w:rPr>
          <w:t xml:space="preserve"> </w:t>
        </w:r>
        <w:r w:rsidR="00990A76">
          <w:t>relocation procedures</w:t>
        </w:r>
      </w:ins>
      <w:ins w:id="155" w:author="China Telecom" w:date="2024-02-07T17:21:00Z">
        <w:r w:rsidR="00B80619" w:rsidRPr="00B80619">
          <w:t xml:space="preserve"> described in clause 6.3 of 23.548</w:t>
        </w:r>
      </w:ins>
    </w:p>
    <w:p w14:paraId="43E1BA0E" w14:textId="77777777" w:rsidR="00FA312B" w:rsidRDefault="00FA312B" w:rsidP="00FA312B">
      <w:pPr>
        <w:rPr>
          <w:rFonts w:eastAsiaTheme="minorEastAsia"/>
          <w:lang w:eastAsia="zh-CN"/>
        </w:rPr>
      </w:pPr>
      <w:r>
        <w:rPr>
          <w:rFonts w:eastAsiaTheme="minorEastAsia" w:hint="eastAsia"/>
          <w:lang w:eastAsia="zh-CN"/>
        </w:rPr>
        <w:t>P</w:t>
      </w:r>
      <w:r>
        <w:rPr>
          <w:rFonts w:eastAsiaTheme="minorEastAsia"/>
          <w:lang w:eastAsia="zh-CN"/>
        </w:rPr>
        <w:t>CF:</w:t>
      </w:r>
    </w:p>
    <w:p w14:paraId="45AB90B0" w14:textId="2A63BAA7" w:rsidR="00FA312B" w:rsidRDefault="00FA312B" w:rsidP="00FA312B">
      <w:pPr>
        <w:pStyle w:val="B1"/>
        <w:numPr>
          <w:ilvl w:val="0"/>
          <w:numId w:val="42"/>
        </w:numPr>
        <w:rPr>
          <w:ins w:id="156" w:author="China Telecom" w:date="2024-02-07T17:02:00Z"/>
        </w:rPr>
      </w:pPr>
      <w:r>
        <w:t>Provision to IMS functions</w:t>
      </w:r>
      <w:r w:rsidRPr="00F84977">
        <w:t xml:space="preserve"> the</w:t>
      </w:r>
      <w:r>
        <w:t xml:space="preserve"> </w:t>
      </w:r>
      <w:r w:rsidRPr="00F84977">
        <w:t xml:space="preserve">RAT Type information and serving satellite ID for </w:t>
      </w:r>
      <w:r w:rsidRPr="007A4A4B">
        <w:t>Regenerative</w:t>
      </w:r>
      <w:r>
        <w:t xml:space="preserve">-based </w:t>
      </w:r>
      <w:r w:rsidRPr="00BF6EEA">
        <w:t>satellite access</w:t>
      </w:r>
    </w:p>
    <w:p w14:paraId="4EFC6E4F" w14:textId="236C981B" w:rsidR="003C0A6C" w:rsidRDefault="003C0A6C" w:rsidP="00FA312B">
      <w:pPr>
        <w:pStyle w:val="B1"/>
        <w:numPr>
          <w:ilvl w:val="0"/>
          <w:numId w:val="42"/>
        </w:numPr>
      </w:pPr>
      <w:ins w:id="157" w:author="China Telecom" w:date="2024-02-07T17:02:00Z">
        <w:r>
          <w:rPr>
            <w:rFonts w:eastAsiaTheme="minorEastAsia"/>
            <w:lang w:val="en-US" w:eastAsia="zh-CN"/>
          </w:rPr>
          <w:t>S</w:t>
        </w:r>
        <w:r w:rsidRPr="002A7F50">
          <w:rPr>
            <w:rFonts w:eastAsiaTheme="minorEastAsia"/>
            <w:lang w:val="en-US" w:eastAsia="zh-CN"/>
          </w:rPr>
          <w:t>ubscription</w:t>
        </w:r>
        <w:r w:rsidRPr="003C29B6">
          <w:rPr>
            <w:rFonts w:eastAsiaTheme="minorEastAsia"/>
            <w:lang w:val="en-US" w:eastAsia="zh-CN"/>
          </w:rPr>
          <w:t xml:space="preserve"> </w:t>
        </w:r>
        <w:r>
          <w:rPr>
            <w:rFonts w:eastAsiaTheme="minorEastAsia"/>
            <w:lang w:val="en-US" w:eastAsia="zh-CN"/>
          </w:rPr>
          <w:t xml:space="preserve">for </w:t>
        </w:r>
        <w:r w:rsidRPr="00871F15">
          <w:rPr>
            <w:rFonts w:eastAsiaTheme="minorEastAsia"/>
            <w:lang w:val="en-US" w:eastAsia="zh-CN"/>
          </w:rPr>
          <w:t>serving satellite ID</w:t>
        </w:r>
        <w:r w:rsidRPr="00394D5A">
          <w:rPr>
            <w:rFonts w:eastAsiaTheme="minorEastAsia"/>
            <w:lang w:val="en-US" w:eastAsia="zh-CN"/>
          </w:rPr>
          <w:t xml:space="preserve"> </w:t>
        </w:r>
        <w:r>
          <w:rPr>
            <w:rFonts w:eastAsiaTheme="minorEastAsia"/>
            <w:lang w:val="en-US" w:eastAsia="zh-CN"/>
          </w:rPr>
          <w:t>change n</w:t>
        </w:r>
        <w:r w:rsidRPr="002A7F50">
          <w:rPr>
            <w:rFonts w:eastAsiaTheme="minorEastAsia"/>
            <w:lang w:val="en-US" w:eastAsia="zh-CN"/>
          </w:rPr>
          <w:t>otification</w:t>
        </w:r>
      </w:ins>
    </w:p>
    <w:p w14:paraId="61DA9577" w14:textId="77777777" w:rsidR="00FA312B" w:rsidRDefault="00FA312B" w:rsidP="00FA312B">
      <w:pPr>
        <w:rPr>
          <w:lang w:eastAsia="ko-KR"/>
        </w:rPr>
      </w:pPr>
      <w:r>
        <w:t>P-CSCF</w:t>
      </w:r>
      <w:r>
        <w:rPr>
          <w:lang w:eastAsia="ko-KR"/>
        </w:rPr>
        <w:t>:</w:t>
      </w:r>
    </w:p>
    <w:p w14:paraId="19A4D4CB" w14:textId="77777777" w:rsidR="00FA312B" w:rsidRDefault="00FA312B" w:rsidP="00FA312B">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63842C10" w14:textId="77777777" w:rsidR="00FA312B" w:rsidRDefault="00FA312B" w:rsidP="00FA312B">
      <w:pPr>
        <w:pStyle w:val="B1"/>
        <w:numPr>
          <w:ilvl w:val="0"/>
          <w:numId w:val="42"/>
        </w:numPr>
      </w:pPr>
      <w:r>
        <w:t xml:space="preserve">Determination of </w:t>
      </w:r>
      <w:r w:rsidRPr="005217B1">
        <w:t>UE-satellite-UE communication for IMS services</w:t>
      </w:r>
      <w:r>
        <w:t>.</w:t>
      </w:r>
    </w:p>
    <w:p w14:paraId="609B441E" w14:textId="62A20598" w:rsidR="00FA312B" w:rsidRPr="00F81D27" w:rsidRDefault="00FA312B" w:rsidP="00FA312B">
      <w:pPr>
        <w:pStyle w:val="B1"/>
        <w:numPr>
          <w:ilvl w:val="0"/>
          <w:numId w:val="42"/>
        </w:numPr>
        <w:rPr>
          <w:ins w:id="158" w:author="China Telecom" w:date="2024-02-07T16:59:00Z"/>
        </w:rPr>
      </w:pPr>
      <w:r>
        <w:rPr>
          <w:rFonts w:eastAsiaTheme="minorEastAsia"/>
          <w:lang w:val="en-US" w:eastAsia="zh-CN"/>
        </w:rPr>
        <w:t>(re)Selection of AGW onboard satellite correlated with</w:t>
      </w:r>
      <w:r w:rsidRPr="008379C2">
        <w:rPr>
          <w:rFonts w:eastAsiaTheme="minorEastAsia"/>
          <w:lang w:val="en-US" w:eastAsia="zh-CN"/>
        </w:rPr>
        <w:t xml:space="preserve"> </w:t>
      </w:r>
      <w:r w:rsidRPr="003C6722">
        <w:rPr>
          <w:rFonts w:eastAsiaTheme="minorEastAsia"/>
          <w:lang w:val="en-US" w:eastAsia="zh-CN"/>
        </w:rPr>
        <w:t>Application Function influence on traffic routing procedures</w:t>
      </w:r>
      <w:r>
        <w:rPr>
          <w:rFonts w:eastAsiaTheme="minorEastAsia"/>
          <w:lang w:val="en-US" w:eastAsia="zh-CN"/>
        </w:rPr>
        <w:t>.</w:t>
      </w:r>
    </w:p>
    <w:p w14:paraId="551004C9" w14:textId="03224AA3" w:rsidR="003C0A6C" w:rsidRPr="00F81D27" w:rsidRDefault="003C0A6C" w:rsidP="00FA312B">
      <w:pPr>
        <w:pStyle w:val="B1"/>
        <w:numPr>
          <w:ilvl w:val="0"/>
          <w:numId w:val="42"/>
        </w:numPr>
        <w:rPr>
          <w:ins w:id="159" w:author="China Telecom" w:date="2024-02-07T17:02:00Z"/>
        </w:rPr>
      </w:pPr>
      <w:ins w:id="160" w:author="China Telecom" w:date="2024-02-07T17:02:00Z">
        <w:r>
          <w:rPr>
            <w:rFonts w:eastAsiaTheme="minorEastAsia"/>
            <w:lang w:val="en-US" w:eastAsia="zh-CN"/>
          </w:rPr>
          <w:t>S</w:t>
        </w:r>
        <w:r w:rsidRPr="002A7F50">
          <w:rPr>
            <w:rFonts w:eastAsiaTheme="minorEastAsia"/>
            <w:lang w:val="en-US" w:eastAsia="zh-CN"/>
          </w:rPr>
          <w:t>ubscription</w:t>
        </w:r>
        <w:r w:rsidRPr="003C29B6">
          <w:rPr>
            <w:rFonts w:eastAsiaTheme="minorEastAsia"/>
            <w:lang w:val="en-US" w:eastAsia="zh-CN"/>
          </w:rPr>
          <w:t xml:space="preserve"> </w:t>
        </w:r>
        <w:r>
          <w:rPr>
            <w:rFonts w:eastAsiaTheme="minorEastAsia"/>
            <w:lang w:val="en-US" w:eastAsia="zh-CN"/>
          </w:rPr>
          <w:t xml:space="preserve">for </w:t>
        </w:r>
        <w:r w:rsidRPr="00871F15">
          <w:rPr>
            <w:rFonts w:eastAsiaTheme="minorEastAsia"/>
            <w:lang w:val="en-US" w:eastAsia="zh-CN"/>
          </w:rPr>
          <w:t>serving satellite ID</w:t>
        </w:r>
        <w:r w:rsidRPr="00394D5A">
          <w:rPr>
            <w:rFonts w:eastAsiaTheme="minorEastAsia"/>
            <w:lang w:val="en-US" w:eastAsia="zh-CN"/>
          </w:rPr>
          <w:t xml:space="preserve"> </w:t>
        </w:r>
        <w:r>
          <w:rPr>
            <w:rFonts w:eastAsiaTheme="minorEastAsia"/>
            <w:lang w:val="en-US" w:eastAsia="zh-CN"/>
          </w:rPr>
          <w:t>change n</w:t>
        </w:r>
        <w:r w:rsidRPr="002A7F50">
          <w:rPr>
            <w:rFonts w:eastAsiaTheme="minorEastAsia"/>
            <w:lang w:val="en-US" w:eastAsia="zh-CN"/>
          </w:rPr>
          <w:t>otification</w:t>
        </w:r>
      </w:ins>
    </w:p>
    <w:p w14:paraId="7CBD7A26" w14:textId="23FDA783" w:rsidR="00990A76" w:rsidRPr="00865046" w:rsidRDefault="00990A76" w:rsidP="00FA312B">
      <w:pPr>
        <w:pStyle w:val="B1"/>
        <w:numPr>
          <w:ilvl w:val="0"/>
          <w:numId w:val="42"/>
        </w:numPr>
        <w:rPr>
          <w:ins w:id="161" w:author="China Telecom" w:date="2024-02-07T10:44:00Z"/>
        </w:rPr>
      </w:pPr>
      <w:ins w:id="162" w:author="China Telecom" w:date="2024-02-07T16:59:00Z">
        <w:r>
          <w:rPr>
            <w:rFonts w:eastAsiaTheme="minorEastAsia"/>
            <w:lang w:val="en-US" w:eastAsia="zh-CN"/>
          </w:rPr>
          <w:t>Relocation of AGW onboard satellite correlated with</w:t>
        </w:r>
        <w:r w:rsidRPr="008379C2">
          <w:rPr>
            <w:rFonts w:eastAsiaTheme="minorEastAsia"/>
            <w:lang w:val="en-US" w:eastAsia="zh-CN"/>
          </w:rPr>
          <w:t xml:space="preserve"> </w:t>
        </w:r>
        <w:r>
          <w:rPr>
            <w:rFonts w:eastAsiaTheme="minorEastAsia"/>
            <w:lang w:eastAsia="zh-CN"/>
          </w:rPr>
          <w:t>edge</w:t>
        </w:r>
        <w:r>
          <w:t xml:space="preserve"> relocation procedures</w:t>
        </w:r>
        <w:r>
          <w:rPr>
            <w:rFonts w:eastAsiaTheme="minorEastAsia"/>
            <w:lang w:val="en-US" w:eastAsia="zh-CN"/>
          </w:rPr>
          <w:t>.</w:t>
        </w:r>
      </w:ins>
    </w:p>
    <w:p w14:paraId="3F9118BA" w14:textId="77777777" w:rsidR="00FA312B" w:rsidRDefault="00FA312B" w:rsidP="00FA312B">
      <w:pPr>
        <w:rPr>
          <w:lang w:eastAsia="ko-KR"/>
        </w:rPr>
      </w:pPr>
      <w:r>
        <w:t>S-CSCF</w:t>
      </w:r>
      <w:r>
        <w:rPr>
          <w:lang w:eastAsia="ko-KR"/>
        </w:rPr>
        <w:t>:</w:t>
      </w:r>
    </w:p>
    <w:p w14:paraId="3C6E6BA4" w14:textId="77777777" w:rsidR="00FA312B" w:rsidRDefault="00FA312B" w:rsidP="00FA312B">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732444C6" w14:textId="77777777" w:rsidR="00FA312B" w:rsidRDefault="00FA312B" w:rsidP="00FA312B">
      <w:pPr>
        <w:pStyle w:val="B1"/>
        <w:numPr>
          <w:ilvl w:val="0"/>
          <w:numId w:val="42"/>
        </w:numPr>
      </w:pPr>
      <w:r>
        <w:t xml:space="preserve">Provision of </w:t>
      </w:r>
      <w:r w:rsidRPr="00F84977">
        <w:t>RAT Type information and serving satellite ID</w:t>
      </w:r>
      <w:r>
        <w:t xml:space="preserve"> for the remote</w:t>
      </w:r>
      <w:r w:rsidRPr="005217B1">
        <w:t xml:space="preserve"> UE</w:t>
      </w:r>
      <w:r>
        <w:t xml:space="preserve"> to other IMS functions.</w:t>
      </w:r>
    </w:p>
    <w:p w14:paraId="516F43BC" w14:textId="77777777" w:rsidR="00FA312B" w:rsidRPr="006006BF" w:rsidRDefault="00FA312B" w:rsidP="00FA312B">
      <w:pPr>
        <w:pStyle w:val="B1"/>
        <w:numPr>
          <w:ilvl w:val="0"/>
          <w:numId w:val="42"/>
        </w:numPr>
        <w:rPr>
          <w:rFonts w:eastAsiaTheme="minorEastAsia"/>
          <w:lang w:eastAsia="zh-CN"/>
        </w:rPr>
      </w:pPr>
      <w:r w:rsidRPr="005217B1">
        <w:t>Validation of UE-satellite-UE communication for IMS services</w:t>
      </w:r>
      <w:r>
        <w:t>.</w:t>
      </w:r>
    </w:p>
    <w:p w14:paraId="56281C82" w14:textId="09CF52A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300C1" w14:textId="77777777" w:rsidR="00E942AF" w:rsidRDefault="00E942AF">
      <w:r>
        <w:separator/>
      </w:r>
    </w:p>
    <w:p w14:paraId="2FF0A788" w14:textId="77777777" w:rsidR="00E942AF" w:rsidRDefault="00E942AF"/>
  </w:endnote>
  <w:endnote w:type="continuationSeparator" w:id="0">
    <w:p w14:paraId="4D652DD8" w14:textId="77777777" w:rsidR="00E942AF" w:rsidRDefault="00E942AF">
      <w:r>
        <w:continuationSeparator/>
      </w:r>
    </w:p>
    <w:p w14:paraId="3D9C870B" w14:textId="77777777" w:rsidR="00E942AF" w:rsidRDefault="00E94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0517EF" w:rsidRDefault="000517EF">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0517EF" w:rsidRDefault="000517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0517EF" w:rsidRDefault="000517E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7A713" w14:textId="77777777" w:rsidR="00E942AF" w:rsidRDefault="00E942AF">
      <w:r>
        <w:separator/>
      </w:r>
    </w:p>
    <w:p w14:paraId="54313A73" w14:textId="77777777" w:rsidR="00E942AF" w:rsidRDefault="00E942AF"/>
  </w:footnote>
  <w:footnote w:type="continuationSeparator" w:id="0">
    <w:p w14:paraId="26019A8E" w14:textId="77777777" w:rsidR="00E942AF" w:rsidRDefault="00E942AF">
      <w:r>
        <w:continuationSeparator/>
      </w:r>
    </w:p>
    <w:p w14:paraId="2692F0F6" w14:textId="77777777" w:rsidR="00E942AF" w:rsidRDefault="00E942A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0517EF" w:rsidRDefault="000517EF"/>
  <w:p w14:paraId="771724D0" w14:textId="77777777" w:rsidR="000517EF" w:rsidRDefault="000517E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0517EF" w:rsidRPr="0091233D" w:rsidRDefault="000517E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55CF478E" w:rsidR="000517EF" w:rsidRPr="0091233D" w:rsidRDefault="000517E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42AF">
      <w:rPr>
        <w:rFonts w:ascii="Arial" w:hAnsi="Arial" w:cs="Arial"/>
        <w:b/>
        <w:bCs/>
        <w:noProof/>
        <w:sz w:val="18"/>
        <w:lang w:val="fr-FR"/>
      </w:rPr>
      <w:t>1</w:t>
    </w:r>
    <w:r>
      <w:rPr>
        <w:rFonts w:ascii="Arial" w:hAnsi="Arial" w:cs="Arial"/>
        <w:b/>
        <w:bCs/>
        <w:sz w:val="18"/>
      </w:rPr>
      <w:fldChar w:fldCharType="end"/>
    </w:r>
  </w:p>
  <w:p w14:paraId="1FCA9FC8" w14:textId="77777777" w:rsidR="000517EF" w:rsidRPr="0091233D" w:rsidRDefault="000517E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5"/>
  </w:num>
  <w:num w:numId="3">
    <w:abstractNumId w:val="3"/>
  </w:num>
  <w:num w:numId="4">
    <w:abstractNumId w:val="11"/>
  </w:num>
  <w:num w:numId="5">
    <w:abstractNumId w:val="28"/>
  </w:num>
  <w:num w:numId="6">
    <w:abstractNumId w:val="41"/>
  </w:num>
  <w:num w:numId="7">
    <w:abstractNumId w:val="16"/>
  </w:num>
  <w:num w:numId="8">
    <w:abstractNumId w:val="27"/>
  </w:num>
  <w:num w:numId="9">
    <w:abstractNumId w:val="32"/>
  </w:num>
  <w:num w:numId="10">
    <w:abstractNumId w:val="42"/>
  </w:num>
  <w:num w:numId="11">
    <w:abstractNumId w:val="17"/>
  </w:num>
  <w:num w:numId="12">
    <w:abstractNumId w:val="0"/>
  </w:num>
  <w:num w:numId="13">
    <w:abstractNumId w:val="9"/>
  </w:num>
  <w:num w:numId="14">
    <w:abstractNumId w:val="19"/>
  </w:num>
  <w:num w:numId="15">
    <w:abstractNumId w:val="40"/>
  </w:num>
  <w:num w:numId="16">
    <w:abstractNumId w:val="30"/>
  </w:num>
  <w:num w:numId="17">
    <w:abstractNumId w:val="12"/>
  </w:num>
  <w:num w:numId="18">
    <w:abstractNumId w:val="39"/>
  </w:num>
  <w:num w:numId="19">
    <w:abstractNumId w:val="37"/>
  </w:num>
  <w:num w:numId="20">
    <w:abstractNumId w:val="13"/>
  </w:num>
  <w:num w:numId="21">
    <w:abstractNumId w:val="36"/>
  </w:num>
  <w:num w:numId="22">
    <w:abstractNumId w:val="20"/>
  </w:num>
  <w:num w:numId="23">
    <w:abstractNumId w:val="26"/>
  </w:num>
  <w:num w:numId="24">
    <w:abstractNumId w:val="35"/>
  </w:num>
  <w:num w:numId="25">
    <w:abstractNumId w:val="10"/>
  </w:num>
  <w:num w:numId="26">
    <w:abstractNumId w:val="33"/>
  </w:num>
  <w:num w:numId="27">
    <w:abstractNumId w:val="4"/>
  </w:num>
  <w:num w:numId="28">
    <w:abstractNumId w:val="14"/>
  </w:num>
  <w:num w:numId="29">
    <w:abstractNumId w:val="23"/>
  </w:num>
  <w:num w:numId="30">
    <w:abstractNumId w:val="1"/>
  </w:num>
  <w:num w:numId="31">
    <w:abstractNumId w:val="18"/>
  </w:num>
  <w:num w:numId="32">
    <w:abstractNumId w:val="22"/>
  </w:num>
  <w:num w:numId="33">
    <w:abstractNumId w:val="2"/>
  </w:num>
  <w:num w:numId="34">
    <w:abstractNumId w:val="43"/>
  </w:num>
  <w:num w:numId="35">
    <w:abstractNumId w:val="31"/>
  </w:num>
  <w:num w:numId="36">
    <w:abstractNumId w:val="24"/>
  </w:num>
  <w:num w:numId="37">
    <w:abstractNumId w:val="8"/>
  </w:num>
  <w:num w:numId="38">
    <w:abstractNumId w:val="34"/>
  </w:num>
  <w:num w:numId="39">
    <w:abstractNumId w:val="5"/>
  </w:num>
  <w:num w:numId="40">
    <w:abstractNumId w:val="7"/>
  </w:num>
  <w:num w:numId="41">
    <w:abstractNumId w:val="38"/>
  </w:num>
  <w:num w:numId="42">
    <w:abstractNumId w:val="21"/>
  </w:num>
  <w:num w:numId="43">
    <w:abstractNumId w:val="25"/>
  </w:num>
  <w:num w:numId="44">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531"/>
    <w:rsid w:val="00005D97"/>
    <w:rsid w:val="00005E68"/>
    <w:rsid w:val="000064FF"/>
    <w:rsid w:val="00006BF9"/>
    <w:rsid w:val="0000775E"/>
    <w:rsid w:val="000077C5"/>
    <w:rsid w:val="00007C50"/>
    <w:rsid w:val="00010551"/>
    <w:rsid w:val="00010852"/>
    <w:rsid w:val="00010882"/>
    <w:rsid w:val="000108AD"/>
    <w:rsid w:val="000110EE"/>
    <w:rsid w:val="00011240"/>
    <w:rsid w:val="00011279"/>
    <w:rsid w:val="00011798"/>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58E"/>
    <w:rsid w:val="00084E41"/>
    <w:rsid w:val="0008565B"/>
    <w:rsid w:val="00085FC7"/>
    <w:rsid w:val="00086929"/>
    <w:rsid w:val="00087C31"/>
    <w:rsid w:val="00090D4D"/>
    <w:rsid w:val="00090F98"/>
    <w:rsid w:val="00091784"/>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4C29"/>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B8"/>
    <w:rsid w:val="000D70EA"/>
    <w:rsid w:val="000D794E"/>
    <w:rsid w:val="000D7F10"/>
    <w:rsid w:val="000E1C9A"/>
    <w:rsid w:val="000E3148"/>
    <w:rsid w:val="000E44F6"/>
    <w:rsid w:val="000F0450"/>
    <w:rsid w:val="000F06D8"/>
    <w:rsid w:val="000F0AAF"/>
    <w:rsid w:val="000F2141"/>
    <w:rsid w:val="000F3035"/>
    <w:rsid w:val="000F31D1"/>
    <w:rsid w:val="000F558E"/>
    <w:rsid w:val="000F5D71"/>
    <w:rsid w:val="000F5E59"/>
    <w:rsid w:val="000F60B7"/>
    <w:rsid w:val="000F67B7"/>
    <w:rsid w:val="000F77CC"/>
    <w:rsid w:val="000F7F37"/>
    <w:rsid w:val="0010007B"/>
    <w:rsid w:val="00100DEA"/>
    <w:rsid w:val="0010191A"/>
    <w:rsid w:val="001019CC"/>
    <w:rsid w:val="00101FFB"/>
    <w:rsid w:val="001035CC"/>
    <w:rsid w:val="0010430B"/>
    <w:rsid w:val="00104BEC"/>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5963"/>
    <w:rsid w:val="00156945"/>
    <w:rsid w:val="00156FE0"/>
    <w:rsid w:val="00161001"/>
    <w:rsid w:val="001616A1"/>
    <w:rsid w:val="00161B39"/>
    <w:rsid w:val="00162756"/>
    <w:rsid w:val="00163183"/>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26E"/>
    <w:rsid w:val="00176294"/>
    <w:rsid w:val="001765B4"/>
    <w:rsid w:val="00176CD0"/>
    <w:rsid w:val="00177EFC"/>
    <w:rsid w:val="001802CC"/>
    <w:rsid w:val="001806F6"/>
    <w:rsid w:val="00181DAB"/>
    <w:rsid w:val="001821B7"/>
    <w:rsid w:val="00182258"/>
    <w:rsid w:val="00182B47"/>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1C5A"/>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98B"/>
    <w:rsid w:val="001D4CD8"/>
    <w:rsid w:val="001D698F"/>
    <w:rsid w:val="001E0DF5"/>
    <w:rsid w:val="001E125D"/>
    <w:rsid w:val="001E1F34"/>
    <w:rsid w:val="001E4DFF"/>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2AE"/>
    <w:rsid w:val="00221F47"/>
    <w:rsid w:val="0022314F"/>
    <w:rsid w:val="00223D76"/>
    <w:rsid w:val="0022410B"/>
    <w:rsid w:val="00227B72"/>
    <w:rsid w:val="00230A69"/>
    <w:rsid w:val="00232176"/>
    <w:rsid w:val="002322E5"/>
    <w:rsid w:val="00232A66"/>
    <w:rsid w:val="00233A50"/>
    <w:rsid w:val="00234237"/>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21E"/>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5"/>
    <w:rsid w:val="002703DF"/>
    <w:rsid w:val="002707A8"/>
    <w:rsid w:val="00270D4F"/>
    <w:rsid w:val="00270F91"/>
    <w:rsid w:val="002710C4"/>
    <w:rsid w:val="0027166F"/>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D78"/>
    <w:rsid w:val="00292E3B"/>
    <w:rsid w:val="002934C0"/>
    <w:rsid w:val="002943A4"/>
    <w:rsid w:val="00294C0C"/>
    <w:rsid w:val="00294F11"/>
    <w:rsid w:val="00294FED"/>
    <w:rsid w:val="00295C93"/>
    <w:rsid w:val="00295FEC"/>
    <w:rsid w:val="0029673F"/>
    <w:rsid w:val="00296942"/>
    <w:rsid w:val="002974CC"/>
    <w:rsid w:val="002A062F"/>
    <w:rsid w:val="002A1BDB"/>
    <w:rsid w:val="002A1E1C"/>
    <w:rsid w:val="002A2444"/>
    <w:rsid w:val="002A3C41"/>
    <w:rsid w:val="002A672F"/>
    <w:rsid w:val="002A6F90"/>
    <w:rsid w:val="002A7929"/>
    <w:rsid w:val="002A7F50"/>
    <w:rsid w:val="002B051E"/>
    <w:rsid w:val="002B0B2F"/>
    <w:rsid w:val="002B1D85"/>
    <w:rsid w:val="002B21E7"/>
    <w:rsid w:val="002B2ABA"/>
    <w:rsid w:val="002B3B11"/>
    <w:rsid w:val="002B46FF"/>
    <w:rsid w:val="002B5DAE"/>
    <w:rsid w:val="002B6238"/>
    <w:rsid w:val="002B76E2"/>
    <w:rsid w:val="002C071F"/>
    <w:rsid w:val="002C0D31"/>
    <w:rsid w:val="002C12F3"/>
    <w:rsid w:val="002C17E8"/>
    <w:rsid w:val="002C1B23"/>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2C40"/>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8B"/>
    <w:rsid w:val="003765FE"/>
    <w:rsid w:val="003766C1"/>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A7"/>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0A6C"/>
    <w:rsid w:val="003C12AD"/>
    <w:rsid w:val="003C29B6"/>
    <w:rsid w:val="003C599D"/>
    <w:rsid w:val="003C7614"/>
    <w:rsid w:val="003C782C"/>
    <w:rsid w:val="003D0325"/>
    <w:rsid w:val="003D0F0C"/>
    <w:rsid w:val="003D0FC1"/>
    <w:rsid w:val="003D3280"/>
    <w:rsid w:val="003D334E"/>
    <w:rsid w:val="003D3AF7"/>
    <w:rsid w:val="003D45D5"/>
    <w:rsid w:val="003D4869"/>
    <w:rsid w:val="003D5096"/>
    <w:rsid w:val="003D50B1"/>
    <w:rsid w:val="003D5774"/>
    <w:rsid w:val="003D5E36"/>
    <w:rsid w:val="003D65AA"/>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7CC"/>
    <w:rsid w:val="004268FC"/>
    <w:rsid w:val="004301CF"/>
    <w:rsid w:val="0043031B"/>
    <w:rsid w:val="0043146A"/>
    <w:rsid w:val="00431B6C"/>
    <w:rsid w:val="00431F48"/>
    <w:rsid w:val="004339ED"/>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A8B"/>
    <w:rsid w:val="00482DD7"/>
    <w:rsid w:val="00482F42"/>
    <w:rsid w:val="004832A1"/>
    <w:rsid w:val="00483322"/>
    <w:rsid w:val="00483515"/>
    <w:rsid w:val="00483E3C"/>
    <w:rsid w:val="00484064"/>
    <w:rsid w:val="004845D9"/>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1FF"/>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0A8"/>
    <w:rsid w:val="004D77E2"/>
    <w:rsid w:val="004E1409"/>
    <w:rsid w:val="004E144D"/>
    <w:rsid w:val="004E1A21"/>
    <w:rsid w:val="004E1AD9"/>
    <w:rsid w:val="004E21C2"/>
    <w:rsid w:val="004E3774"/>
    <w:rsid w:val="004E3C89"/>
    <w:rsid w:val="004E3E0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4954"/>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3F24"/>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E2C"/>
    <w:rsid w:val="00526FD3"/>
    <w:rsid w:val="005277C5"/>
    <w:rsid w:val="00527F42"/>
    <w:rsid w:val="005304F4"/>
    <w:rsid w:val="00531F30"/>
    <w:rsid w:val="00532701"/>
    <w:rsid w:val="00533891"/>
    <w:rsid w:val="00533EA7"/>
    <w:rsid w:val="005348AA"/>
    <w:rsid w:val="00535204"/>
    <w:rsid w:val="00535C60"/>
    <w:rsid w:val="00536762"/>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5354"/>
    <w:rsid w:val="00546180"/>
    <w:rsid w:val="005464C2"/>
    <w:rsid w:val="005470EF"/>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2D15"/>
    <w:rsid w:val="005636C3"/>
    <w:rsid w:val="0056459E"/>
    <w:rsid w:val="00565420"/>
    <w:rsid w:val="005657E5"/>
    <w:rsid w:val="00566A66"/>
    <w:rsid w:val="00566E5D"/>
    <w:rsid w:val="00567317"/>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4B2F"/>
    <w:rsid w:val="00585BEE"/>
    <w:rsid w:val="005860AC"/>
    <w:rsid w:val="00590772"/>
    <w:rsid w:val="00590E85"/>
    <w:rsid w:val="00591AC5"/>
    <w:rsid w:val="005927F0"/>
    <w:rsid w:val="005932C8"/>
    <w:rsid w:val="00593984"/>
    <w:rsid w:val="0059430C"/>
    <w:rsid w:val="00594DAC"/>
    <w:rsid w:val="00595460"/>
    <w:rsid w:val="00595C4B"/>
    <w:rsid w:val="00595DBF"/>
    <w:rsid w:val="005973DC"/>
    <w:rsid w:val="00597460"/>
    <w:rsid w:val="005976E8"/>
    <w:rsid w:val="0059773D"/>
    <w:rsid w:val="005A1269"/>
    <w:rsid w:val="005A1980"/>
    <w:rsid w:val="005A269B"/>
    <w:rsid w:val="005A26B4"/>
    <w:rsid w:val="005A29F2"/>
    <w:rsid w:val="005A315E"/>
    <w:rsid w:val="005A31E5"/>
    <w:rsid w:val="005A36F8"/>
    <w:rsid w:val="005A531B"/>
    <w:rsid w:val="005A582D"/>
    <w:rsid w:val="005A5CCE"/>
    <w:rsid w:val="005A63BE"/>
    <w:rsid w:val="005A69E3"/>
    <w:rsid w:val="005B0114"/>
    <w:rsid w:val="005B0220"/>
    <w:rsid w:val="005B02B2"/>
    <w:rsid w:val="005B26C6"/>
    <w:rsid w:val="005B278B"/>
    <w:rsid w:val="005B39D5"/>
    <w:rsid w:val="005B3FB9"/>
    <w:rsid w:val="005B445F"/>
    <w:rsid w:val="005B468D"/>
    <w:rsid w:val="005B49B5"/>
    <w:rsid w:val="005B5027"/>
    <w:rsid w:val="005B605D"/>
    <w:rsid w:val="005B6571"/>
    <w:rsid w:val="005B6969"/>
    <w:rsid w:val="005B6C37"/>
    <w:rsid w:val="005B6E02"/>
    <w:rsid w:val="005C04A8"/>
    <w:rsid w:val="005C0AC3"/>
    <w:rsid w:val="005C0F4A"/>
    <w:rsid w:val="005C1260"/>
    <w:rsid w:val="005C1CE7"/>
    <w:rsid w:val="005C2303"/>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1DDF"/>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6457"/>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34FB"/>
    <w:rsid w:val="00696438"/>
    <w:rsid w:val="00696865"/>
    <w:rsid w:val="0069689F"/>
    <w:rsid w:val="0069690B"/>
    <w:rsid w:val="00696998"/>
    <w:rsid w:val="006974E6"/>
    <w:rsid w:val="00697BF7"/>
    <w:rsid w:val="006A0A33"/>
    <w:rsid w:val="006A1247"/>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E4A"/>
    <w:rsid w:val="006E1B0E"/>
    <w:rsid w:val="006E2754"/>
    <w:rsid w:val="006E3C16"/>
    <w:rsid w:val="006E4A64"/>
    <w:rsid w:val="006E4AB8"/>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50EF"/>
    <w:rsid w:val="00705F89"/>
    <w:rsid w:val="00706881"/>
    <w:rsid w:val="007077AE"/>
    <w:rsid w:val="00711F58"/>
    <w:rsid w:val="00713FD9"/>
    <w:rsid w:val="00714EF6"/>
    <w:rsid w:val="00715022"/>
    <w:rsid w:val="007150F0"/>
    <w:rsid w:val="0071544D"/>
    <w:rsid w:val="00715A27"/>
    <w:rsid w:val="007165E0"/>
    <w:rsid w:val="00716B90"/>
    <w:rsid w:val="00717D60"/>
    <w:rsid w:val="007201AD"/>
    <w:rsid w:val="007209F3"/>
    <w:rsid w:val="00720EC7"/>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76FAE"/>
    <w:rsid w:val="00777091"/>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5FF3"/>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4F40"/>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5C9E"/>
    <w:rsid w:val="00807E74"/>
    <w:rsid w:val="008103FE"/>
    <w:rsid w:val="00811981"/>
    <w:rsid w:val="00811E9D"/>
    <w:rsid w:val="0081245E"/>
    <w:rsid w:val="00812CCD"/>
    <w:rsid w:val="00812FF7"/>
    <w:rsid w:val="00813D73"/>
    <w:rsid w:val="00813EA4"/>
    <w:rsid w:val="00814809"/>
    <w:rsid w:val="008158C4"/>
    <w:rsid w:val="00815E00"/>
    <w:rsid w:val="008218D6"/>
    <w:rsid w:val="00821AE8"/>
    <w:rsid w:val="008224A6"/>
    <w:rsid w:val="00822C6A"/>
    <w:rsid w:val="008252D8"/>
    <w:rsid w:val="00825910"/>
    <w:rsid w:val="00826743"/>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9C2"/>
    <w:rsid w:val="00837C8C"/>
    <w:rsid w:val="00837ECE"/>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046"/>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AF7"/>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AF2"/>
    <w:rsid w:val="008B4D45"/>
    <w:rsid w:val="008B5F00"/>
    <w:rsid w:val="008B60E9"/>
    <w:rsid w:val="008C1FF7"/>
    <w:rsid w:val="008C32D5"/>
    <w:rsid w:val="008C362C"/>
    <w:rsid w:val="008C3743"/>
    <w:rsid w:val="008C3FEF"/>
    <w:rsid w:val="008C4329"/>
    <w:rsid w:val="008C4952"/>
    <w:rsid w:val="008C5B59"/>
    <w:rsid w:val="008C5D8F"/>
    <w:rsid w:val="008C6831"/>
    <w:rsid w:val="008C68DA"/>
    <w:rsid w:val="008C7A5F"/>
    <w:rsid w:val="008C7F07"/>
    <w:rsid w:val="008D0486"/>
    <w:rsid w:val="008D092C"/>
    <w:rsid w:val="008D0FA7"/>
    <w:rsid w:val="008D104D"/>
    <w:rsid w:val="008D170E"/>
    <w:rsid w:val="008D1B17"/>
    <w:rsid w:val="008D1DB6"/>
    <w:rsid w:val="008D2D20"/>
    <w:rsid w:val="008D4D6C"/>
    <w:rsid w:val="008D6B3F"/>
    <w:rsid w:val="008D713A"/>
    <w:rsid w:val="008D7E58"/>
    <w:rsid w:val="008D7F65"/>
    <w:rsid w:val="008E0416"/>
    <w:rsid w:val="008E0EB6"/>
    <w:rsid w:val="008E12F8"/>
    <w:rsid w:val="008E1FE4"/>
    <w:rsid w:val="008E23D3"/>
    <w:rsid w:val="008E2C98"/>
    <w:rsid w:val="008E37B3"/>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6ED"/>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227"/>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6C"/>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A76"/>
    <w:rsid w:val="00990BC7"/>
    <w:rsid w:val="00991147"/>
    <w:rsid w:val="00991666"/>
    <w:rsid w:val="009934B9"/>
    <w:rsid w:val="00993749"/>
    <w:rsid w:val="009946FC"/>
    <w:rsid w:val="00994AE2"/>
    <w:rsid w:val="009952E9"/>
    <w:rsid w:val="00995E59"/>
    <w:rsid w:val="00995FE7"/>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65B"/>
    <w:rsid w:val="009B789C"/>
    <w:rsid w:val="009C0091"/>
    <w:rsid w:val="009C0279"/>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1B01"/>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6A52"/>
    <w:rsid w:val="00A07106"/>
    <w:rsid w:val="00A10668"/>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11D"/>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3CB"/>
    <w:rsid w:val="00A51563"/>
    <w:rsid w:val="00A53003"/>
    <w:rsid w:val="00A530EE"/>
    <w:rsid w:val="00A5345E"/>
    <w:rsid w:val="00A54949"/>
    <w:rsid w:val="00A55E0A"/>
    <w:rsid w:val="00A5645D"/>
    <w:rsid w:val="00A56834"/>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CC4"/>
    <w:rsid w:val="00AC7FB4"/>
    <w:rsid w:val="00AD0290"/>
    <w:rsid w:val="00AD0794"/>
    <w:rsid w:val="00AD0A22"/>
    <w:rsid w:val="00AD0E2D"/>
    <w:rsid w:val="00AD1948"/>
    <w:rsid w:val="00AD1999"/>
    <w:rsid w:val="00AD1DE3"/>
    <w:rsid w:val="00AD3AF9"/>
    <w:rsid w:val="00AD442F"/>
    <w:rsid w:val="00AD6399"/>
    <w:rsid w:val="00AD67C7"/>
    <w:rsid w:val="00AD7478"/>
    <w:rsid w:val="00AE0983"/>
    <w:rsid w:val="00AE1302"/>
    <w:rsid w:val="00AE1472"/>
    <w:rsid w:val="00AE1CA8"/>
    <w:rsid w:val="00AE2732"/>
    <w:rsid w:val="00AE2D67"/>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56F4"/>
    <w:rsid w:val="00AF7393"/>
    <w:rsid w:val="00B006BF"/>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0EA5"/>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619"/>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38D"/>
    <w:rsid w:val="00B9643B"/>
    <w:rsid w:val="00BA00DE"/>
    <w:rsid w:val="00BA1398"/>
    <w:rsid w:val="00BA2F3F"/>
    <w:rsid w:val="00BA30C6"/>
    <w:rsid w:val="00BA3200"/>
    <w:rsid w:val="00BA33E4"/>
    <w:rsid w:val="00BA340C"/>
    <w:rsid w:val="00BA345C"/>
    <w:rsid w:val="00BA4763"/>
    <w:rsid w:val="00BA535E"/>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2E3"/>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65C"/>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177F1"/>
    <w:rsid w:val="00C2083F"/>
    <w:rsid w:val="00C215AE"/>
    <w:rsid w:val="00C21A15"/>
    <w:rsid w:val="00C21B0B"/>
    <w:rsid w:val="00C21C81"/>
    <w:rsid w:val="00C22434"/>
    <w:rsid w:val="00C22BC2"/>
    <w:rsid w:val="00C248DE"/>
    <w:rsid w:val="00C26383"/>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0FB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813"/>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6C62"/>
    <w:rsid w:val="00C9791E"/>
    <w:rsid w:val="00CA0156"/>
    <w:rsid w:val="00CA0342"/>
    <w:rsid w:val="00CA089A"/>
    <w:rsid w:val="00CA0B1C"/>
    <w:rsid w:val="00CA0B4B"/>
    <w:rsid w:val="00CA1995"/>
    <w:rsid w:val="00CA26AA"/>
    <w:rsid w:val="00CA3101"/>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1F3"/>
    <w:rsid w:val="00CF467F"/>
    <w:rsid w:val="00CF545C"/>
    <w:rsid w:val="00CF5694"/>
    <w:rsid w:val="00CF571A"/>
    <w:rsid w:val="00CF5721"/>
    <w:rsid w:val="00CF65AA"/>
    <w:rsid w:val="00CF7310"/>
    <w:rsid w:val="00CF788B"/>
    <w:rsid w:val="00D01E8A"/>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0CDE"/>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2DE"/>
    <w:rsid w:val="00D56C39"/>
    <w:rsid w:val="00D579EB"/>
    <w:rsid w:val="00D614D5"/>
    <w:rsid w:val="00D62B94"/>
    <w:rsid w:val="00D6339A"/>
    <w:rsid w:val="00D64BFB"/>
    <w:rsid w:val="00D6616A"/>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66C1"/>
    <w:rsid w:val="00DA7F6E"/>
    <w:rsid w:val="00DB1C5D"/>
    <w:rsid w:val="00DB21C9"/>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5944"/>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5C4D"/>
    <w:rsid w:val="00E46ECD"/>
    <w:rsid w:val="00E46FFA"/>
    <w:rsid w:val="00E47632"/>
    <w:rsid w:val="00E50E82"/>
    <w:rsid w:val="00E51A22"/>
    <w:rsid w:val="00E52155"/>
    <w:rsid w:val="00E54D1D"/>
    <w:rsid w:val="00E55670"/>
    <w:rsid w:val="00E557D6"/>
    <w:rsid w:val="00E55CA3"/>
    <w:rsid w:val="00E57CA8"/>
    <w:rsid w:val="00E57DBE"/>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E1"/>
    <w:rsid w:val="00E9349D"/>
    <w:rsid w:val="00E942AF"/>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0CE"/>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2CB7"/>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3C7F"/>
    <w:rsid w:val="00F64B9B"/>
    <w:rsid w:val="00F651D3"/>
    <w:rsid w:val="00F65A1B"/>
    <w:rsid w:val="00F66139"/>
    <w:rsid w:val="00F66C8A"/>
    <w:rsid w:val="00F66DF2"/>
    <w:rsid w:val="00F67522"/>
    <w:rsid w:val="00F67578"/>
    <w:rsid w:val="00F67C3F"/>
    <w:rsid w:val="00F70CFE"/>
    <w:rsid w:val="00F71406"/>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1D27"/>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312B"/>
    <w:rsid w:val="00FA3CA0"/>
    <w:rsid w:val="00FA43EE"/>
    <w:rsid w:val="00FA63CA"/>
    <w:rsid w:val="00FA73F2"/>
    <w:rsid w:val="00FB0C6D"/>
    <w:rsid w:val="00FB1849"/>
    <w:rsid w:val="00FB2208"/>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04"/>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8DEF00AD-8334-4F0F-92FC-D8FE65E3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8B862D-A1BD-4C5B-9B5A-D7873BD4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3805</TotalTime>
  <Pages>7</Pages>
  <Words>2256</Words>
  <Characters>12862</Characters>
  <Application>Microsoft Office Word</Application>
  <DocSecurity>0</DocSecurity>
  <Lines>107</Lines>
  <Paragraphs>30</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Introduction/Discussion</vt:lpstr>
      <vt:lpstr>2. Text Proposal</vt:lpstr>
      <vt:lpstr>* * * * First change * * * *</vt:lpstr>
      <vt:lpstr>    6.32 Solution #32 for Key Issue #3: Support of UE-satellite-UE communication for</vt:lpstr>
      <vt:lpstr>        6.32.1	Description</vt:lpstr>
      <vt:lpstr>        6.32.2	Procedures</vt:lpstr>
      <vt:lpstr>* * * * End of changes * * * *</vt:lpstr>
      <vt:lpstr>SA2 eV2X</vt:lpstr>
    </vt:vector>
  </TitlesOfParts>
  <Company>Huawei</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China Telecom</cp:lastModifiedBy>
  <cp:revision>9</cp:revision>
  <cp:lastPrinted>2022-01-20T10:58:00Z</cp:lastPrinted>
  <dcterms:created xsi:type="dcterms:W3CDTF">2024-01-29T01:53:00Z</dcterms:created>
  <dcterms:modified xsi:type="dcterms:W3CDTF">2024-02-16T07:18:00Z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5b9c1d23023686adc98003de5fb28ffbe933a4823ba17412c0309d62e703e787</vt:lpwstr>
  </property>
</Properties>
</file>